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68A6" w14:textId="77777777" w:rsidR="00931F15" w:rsidRDefault="00931F15" w:rsidP="00931F15">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47CA7D6C" w14:textId="77777777" w:rsidR="00931F15" w:rsidRDefault="00931F15" w:rsidP="00931F15">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14:paraId="64EA8E84" w14:textId="77777777" w:rsidR="00E26FEE" w:rsidRPr="00E26FEE" w:rsidDel="004C77C7" w:rsidRDefault="00E26FEE" w:rsidP="004C77C7">
      <w:pPr>
        <w:widowControl w:val="0"/>
        <w:spacing w:after="160" w:line="360" w:lineRule="auto"/>
        <w:ind w:right="-7"/>
        <w:rPr>
          <w:del w:id="0" w:author="VIKA" w:date="2023-12-19T13:36:00Z"/>
          <w:rFonts w:ascii="GHEA Grapalat" w:hAnsi="GHEA Grapalat" w:cs="Sylfaen"/>
          <w:i/>
          <w:u w:val="single"/>
        </w:rPr>
      </w:pPr>
    </w:p>
    <w:p w14:paraId="156A505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A9A0E00"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C77C7">
        <w:rPr>
          <w:rFonts w:ascii="GHEA Grapalat" w:hAnsi="GHEA Grapalat"/>
          <w:i w:val="0"/>
          <w:sz w:val="24"/>
          <w:szCs w:val="24"/>
        </w:rPr>
        <w:t>ЗАПРОСА КОТИРОВКИ</w:t>
      </w:r>
      <w:r w:rsidR="00BA7128">
        <w:rPr>
          <w:rStyle w:val="af6"/>
          <w:rFonts w:ascii="GHEA Grapalat" w:hAnsi="GHEA Grapalat"/>
          <w:i w:val="0"/>
          <w:sz w:val="24"/>
          <w:szCs w:val="24"/>
        </w:rPr>
        <w:footnoteReference w:customMarkFollows="1" w:id="1"/>
        <w:t>*</w:t>
      </w:r>
    </w:p>
    <w:p w14:paraId="7317E66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6EEAD12" w14:textId="783B751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96EF7" w:rsidRPr="00196EF7">
        <w:rPr>
          <w:rFonts w:ascii="GHEA Grapalat" w:hAnsi="GHEA Grapalat"/>
          <w:i w:val="0"/>
          <w:sz w:val="24"/>
          <w:szCs w:val="24"/>
        </w:rPr>
        <w:t>2</w:t>
      </w:r>
      <w:r w:rsidR="00925D94">
        <w:rPr>
          <w:rFonts w:ascii="GHEA Grapalat" w:hAnsi="GHEA Grapalat"/>
          <w:i w:val="0"/>
          <w:sz w:val="24"/>
          <w:szCs w:val="24"/>
          <w:lang w:val="hy-AM"/>
        </w:rPr>
        <w:t>3</w:t>
      </w:r>
      <w:r w:rsidRPr="009044F1">
        <w:rPr>
          <w:rFonts w:ascii="GHEA Grapalat" w:hAnsi="GHEA Grapalat"/>
          <w:i w:val="0"/>
          <w:sz w:val="24"/>
          <w:szCs w:val="24"/>
        </w:rPr>
        <w:t>" "</w:t>
      </w:r>
      <w:r w:rsidR="00925D94">
        <w:rPr>
          <w:rFonts w:ascii="GHEA Grapalat" w:hAnsi="GHEA Grapalat"/>
          <w:i w:val="0"/>
          <w:sz w:val="24"/>
          <w:szCs w:val="24"/>
          <w:lang w:val="hy-AM"/>
        </w:rPr>
        <w:t>10</w:t>
      </w:r>
      <w:r w:rsidRPr="009044F1">
        <w:rPr>
          <w:rFonts w:ascii="GHEA Grapalat" w:hAnsi="GHEA Grapalat"/>
          <w:i w:val="0"/>
          <w:sz w:val="24"/>
          <w:szCs w:val="24"/>
        </w:rPr>
        <w:t>" 20</w:t>
      </w:r>
      <w:r w:rsidR="004C77C7">
        <w:rPr>
          <w:rFonts w:ascii="GHEA Grapalat" w:hAnsi="GHEA Grapalat"/>
          <w:i w:val="0"/>
          <w:sz w:val="24"/>
          <w:szCs w:val="24"/>
          <w:lang w:val="hy-AM"/>
        </w:rPr>
        <w:t>2</w:t>
      </w:r>
      <w:r w:rsidR="00931F15" w:rsidRPr="00931F15">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C77C7" w:rsidRPr="004C77C7">
        <w:rPr>
          <w:rFonts w:ascii="GHEA Grapalat" w:hAnsi="GHEA Grapalat"/>
        </w:rPr>
        <w:t xml:space="preserve"> </w:t>
      </w:r>
      <w:r w:rsidR="004C77C7" w:rsidRPr="004C77C7">
        <w:rPr>
          <w:rFonts w:ascii="GHEA Grapalat" w:hAnsi="GHEA Grapalat"/>
          <w:i w:val="0"/>
          <w:iCs/>
          <w:sz w:val="24"/>
          <w:szCs w:val="24"/>
          <w:lang w:val="en-US"/>
        </w:rPr>
        <w:t>N</w:t>
      </w:r>
      <w:r w:rsidR="004C77C7" w:rsidRPr="004C77C7">
        <w:rPr>
          <w:rFonts w:ascii="GHEA Grapalat" w:hAnsi="GHEA Grapalat"/>
          <w:i w:val="0"/>
          <w:iCs/>
          <w:sz w:val="24"/>
          <w:szCs w:val="24"/>
        </w:rPr>
        <w:t>1</w:t>
      </w:r>
      <w:r w:rsidR="004C77C7" w:rsidRPr="009044F1">
        <w:rPr>
          <w:rFonts w:ascii="GHEA Grapalat" w:hAnsi="GHEA Grapalat"/>
          <w:i w:val="0"/>
          <w:sz w:val="24"/>
          <w:szCs w:val="24"/>
        </w:rPr>
        <w:t xml:space="preserve"> </w:t>
      </w:r>
      <w:r w:rsidRPr="009044F1">
        <w:rPr>
          <w:rFonts w:ascii="GHEA Grapalat" w:hAnsi="GHEA Grapalat"/>
          <w:i w:val="0"/>
          <w:sz w:val="24"/>
          <w:szCs w:val="24"/>
        </w:rPr>
        <w:t xml:space="preserve">" </w:t>
      </w:r>
    </w:p>
    <w:p w14:paraId="3D727976" w14:textId="3093FE1E"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25D94">
        <w:rPr>
          <w:rFonts w:ascii="GHEA Grapalat" w:hAnsi="GHEA Grapalat"/>
          <w:i w:val="0"/>
          <w:sz w:val="24"/>
          <w:szCs w:val="24"/>
        </w:rPr>
        <w:t>SHMAKH2HD-GHAPDZB-25/9</w:t>
      </w:r>
    </w:p>
    <w:p w14:paraId="6BAA6953"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3977D9B" w14:textId="59EEC88D" w:rsidR="004C77C7" w:rsidRDefault="00642EFE" w:rsidP="004C77C7">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4C77C7">
        <w:rPr>
          <w:rFonts w:ascii="GHEA Grapalat" w:hAnsi="GHEA Grapalat"/>
          <w:iCs/>
          <w:spacing w:val="6"/>
          <w:lang w:val="hy-AM"/>
        </w:rPr>
        <w:t>«</w:t>
      </w:r>
      <w:r w:rsidR="00196EF7">
        <w:rPr>
          <w:rFonts w:ascii="GHEA Grapalat" w:hAnsi="GHEA Grapalat"/>
          <w:i w:val="0"/>
          <w:iCs/>
          <w:sz w:val="24"/>
          <w:szCs w:val="24"/>
          <w:lang w:val="hy-AM"/>
        </w:rPr>
        <w:t>АХУРЯНСКАЯ ОСНОВНАЯ ШКОЛА N 2</w:t>
      </w:r>
      <w:r w:rsidR="004C77C7">
        <w:rPr>
          <w:rFonts w:ascii="GHEA Grapalat" w:hAnsi="GHEA Grapalat"/>
          <w:i w:val="0"/>
          <w:iCs/>
          <w:lang w:val="hy-AM"/>
        </w:rPr>
        <w:t xml:space="preserve">» </w:t>
      </w:r>
      <w:r w:rsidR="004C77C7">
        <w:rPr>
          <w:rFonts w:ascii="GHEA Grapalat" w:hAnsi="GHEA Grapalat"/>
          <w:i w:val="0"/>
          <w:iCs/>
          <w:sz w:val="22"/>
          <w:szCs w:val="22"/>
          <w:lang w:val="hy-AM"/>
        </w:rPr>
        <w:t>ГНКО</w:t>
      </w:r>
      <w:r w:rsidR="004C77C7">
        <w:rPr>
          <w:rFonts w:ascii="GHEA Grapalat" w:hAnsi="GHEA Grapalat"/>
          <w:i w:val="0"/>
          <w:sz w:val="24"/>
          <w:szCs w:val="24"/>
        </w:rPr>
        <w:t>, находящийся по адресу:</w:t>
      </w:r>
      <w:r w:rsidR="004C77C7">
        <w:rPr>
          <w:rFonts w:ascii="GHEA Grapalat" w:hAnsi="GHEA Grapalat"/>
          <w:i w:val="0"/>
          <w:iCs/>
          <w:sz w:val="24"/>
          <w:szCs w:val="24"/>
        </w:rPr>
        <w:t xml:space="preserve"> РА</w:t>
      </w:r>
      <w:r w:rsidR="004C77C7">
        <w:rPr>
          <w:rFonts w:ascii="GHEA Grapalat" w:hAnsi="GHEA Grapalat"/>
          <w:lang w:val="hy-AM"/>
        </w:rPr>
        <w:t xml:space="preserve"> </w:t>
      </w:r>
      <w:r w:rsidR="004C77C7">
        <w:rPr>
          <w:rFonts w:ascii="GHEA Grapalat" w:hAnsi="GHEA Grapalat"/>
          <w:i w:val="0"/>
          <w:sz w:val="24"/>
          <w:szCs w:val="24"/>
        </w:rPr>
        <w:t xml:space="preserve">Ширакская область, </w:t>
      </w:r>
      <w:proofErr w:type="spellStart"/>
      <w:r w:rsidR="00196EF7">
        <w:rPr>
          <w:rFonts w:ascii="GHEA Grapalat" w:hAnsi="GHEA Grapalat"/>
          <w:i w:val="0"/>
          <w:sz w:val="24"/>
          <w:szCs w:val="24"/>
        </w:rPr>
        <w:t>Ахурянское</w:t>
      </w:r>
      <w:proofErr w:type="spellEnd"/>
      <w:r w:rsidR="00196EF7">
        <w:rPr>
          <w:rFonts w:ascii="GHEA Grapalat" w:hAnsi="GHEA Grapalat"/>
          <w:i w:val="0"/>
          <w:sz w:val="24"/>
          <w:szCs w:val="24"/>
        </w:rPr>
        <w:t xml:space="preserve"> шассе 55</w:t>
      </w:r>
      <w:r w:rsidR="001206DC">
        <w:rPr>
          <w:rFonts w:ascii="GHEA Grapalat" w:hAnsi="GHEA Grapalat"/>
          <w:i w:val="0"/>
          <w:sz w:val="24"/>
          <w:szCs w:val="24"/>
        </w:rPr>
        <w:t xml:space="preserve"> </w:t>
      </w:r>
      <w:r w:rsidR="004C77C7">
        <w:rPr>
          <w:rFonts w:ascii="GHEA Grapalat" w:hAnsi="GHEA Grapalat"/>
          <w:i w:val="0"/>
          <w:sz w:val="24"/>
          <w:szCs w:val="24"/>
        </w:rPr>
        <w:t xml:space="preserve"> </w:t>
      </w:r>
      <w:r w:rsidR="004C77C7">
        <w:rPr>
          <w:rFonts w:ascii="GHEA Grapalat" w:hAnsi="GHEA Grapalat"/>
          <w:i w:val="0"/>
          <w:sz w:val="16"/>
          <w:szCs w:val="16"/>
        </w:rPr>
        <w:t xml:space="preserve"> </w:t>
      </w:r>
      <w:r w:rsidR="004C77C7">
        <w:rPr>
          <w:rFonts w:ascii="GHEA Grapalat" w:hAnsi="GHEA Grapalat"/>
          <w:i w:val="0"/>
          <w:sz w:val="24"/>
          <w:szCs w:val="24"/>
        </w:rPr>
        <w:t>объявляет запрос котировки, который проводится одним этапом.</w:t>
      </w:r>
    </w:p>
    <w:p w14:paraId="65BA5EE0" w14:textId="77777777" w:rsidR="00782D60" w:rsidRPr="00782D60" w:rsidRDefault="004C77C7" w:rsidP="004C77C7">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 </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p>
    <w:p w14:paraId="39D6A0BA" w14:textId="77777777" w:rsidR="00341A74" w:rsidRPr="003A1EBB" w:rsidRDefault="004C77C7" w:rsidP="00B46D58">
      <w:pPr>
        <w:pStyle w:val="a3"/>
        <w:widowControl w:val="0"/>
        <w:spacing w:line="240" w:lineRule="auto"/>
        <w:ind w:firstLine="0"/>
        <w:rPr>
          <w:rFonts w:ascii="GHEA Grapalat" w:hAnsi="GHEA Grapalat"/>
          <w:i w:val="0"/>
          <w:sz w:val="24"/>
          <w:szCs w:val="24"/>
        </w:rPr>
      </w:pPr>
      <w:r>
        <w:rPr>
          <w:rFonts w:ascii="GHEA Grapalat" w:hAnsi="GHEA Grapalat"/>
          <w:b/>
          <w:bCs/>
          <w:iCs/>
          <w:highlight w:val="yellow"/>
        </w:rPr>
        <w:t>Пищевых Продуктов</w:t>
      </w:r>
      <w:r>
        <w:rPr>
          <w:rFonts w:ascii="GHEA Grapalat" w:hAnsi="GHEA Grapalat"/>
          <w:iCs/>
          <w:lang w:val="hy-AM"/>
        </w:rPr>
        <w:t xml:space="preserve"> </w:t>
      </w:r>
      <w:r w:rsidR="00782D60">
        <w:rPr>
          <w:rFonts w:ascii="GHEA Grapalat" w:hAnsi="GHEA Grapalat"/>
          <w:i w:val="0"/>
          <w:sz w:val="24"/>
          <w:szCs w:val="24"/>
        </w:rPr>
        <w:t>_ (далее — договор).</w:t>
      </w:r>
    </w:p>
    <w:p w14:paraId="79E0C1E1"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3E7ACB6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BFD8C2D" w14:textId="578B49B6" w:rsidR="00D77AD7" w:rsidRDefault="00052084" w:rsidP="00D77AD7">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w:t>
      </w:r>
      <w:proofErr w:type="gramEnd"/>
      <w:r w:rsidR="009A6CE1" w:rsidRPr="009A6CE1">
        <w:rPr>
          <w:rFonts w:ascii="GHEA Grapalat" w:hAnsi="GHEA Grapalat"/>
          <w:i w:val="0"/>
          <w:sz w:val="24"/>
          <w:szCs w:val="24"/>
        </w:rPr>
        <w:t xml:space="preserve"> </w:t>
      </w:r>
      <w:proofErr w:type="spellStart"/>
      <w:r w:rsidRPr="000811C1">
        <w:rPr>
          <w:rFonts w:ascii="GHEA Grapalat" w:hAnsi="GHEA Grapalat"/>
          <w:i w:val="0"/>
          <w:sz w:val="24"/>
          <w:szCs w:val="24"/>
        </w:rPr>
        <w:t>нной</w:t>
      </w:r>
      <w:proofErr w:type="spellEnd"/>
      <w:r w:rsidRPr="000811C1">
        <w:rPr>
          <w:rFonts w:ascii="GHEA Grapalat" w:hAnsi="GHEA Grapalat"/>
          <w:i w:val="0"/>
          <w:sz w:val="24"/>
          <w:szCs w:val="24"/>
        </w:rPr>
        <w:t xml:space="preserve"> </w:t>
      </w:r>
      <w:r w:rsidR="00D77AD7">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48F7A44A" w14:textId="77777777" w:rsidR="00D77AD7" w:rsidRDefault="00D77AD7" w:rsidP="00D77AD7">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7D4EA43C" w14:textId="77777777" w:rsidR="00D77AD7" w:rsidRDefault="00D77AD7" w:rsidP="00D77AD7">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89C2DE" w14:textId="4CFF8C9B" w:rsidR="003F6ED1" w:rsidRPr="000F11E5" w:rsidRDefault="003F6ED1" w:rsidP="00D77AD7">
      <w:pPr>
        <w:pStyle w:val="a3"/>
        <w:widowControl w:val="0"/>
        <w:spacing w:after="160"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1F05BA0F" w14:textId="18862364" w:rsidR="003F6ED1" w:rsidRPr="000F11E5" w:rsidRDefault="00196EF7" w:rsidP="004C77C7">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АХУРЯНСКОЕ ШАССЕ 55</w:t>
      </w:r>
      <w:r w:rsidR="0050782A">
        <w:rPr>
          <w:rFonts w:ascii="GHEA Grapalat" w:hAnsi="GHEA Grapalat"/>
          <w:i w:val="0"/>
          <w:sz w:val="24"/>
          <w:szCs w:val="24"/>
        </w:rPr>
        <w:t xml:space="preserve">  </w:t>
      </w:r>
      <w:r w:rsidR="0050782A">
        <w:rPr>
          <w:rFonts w:ascii="GHEA Grapalat" w:hAnsi="GHEA Grapalat"/>
          <w:i w:val="0"/>
          <w:sz w:val="16"/>
          <w:szCs w:val="16"/>
        </w:rPr>
        <w:t xml:space="preserve"> </w:t>
      </w:r>
      <w:r w:rsidR="003F6ED1" w:rsidRPr="000F0CA8">
        <w:rPr>
          <w:rFonts w:ascii="GHEA Grapalat" w:hAnsi="GHEA Grapalat"/>
          <w:i w:val="0"/>
          <w:sz w:val="24"/>
          <w:szCs w:val="24"/>
        </w:rPr>
        <w:t xml:space="preserve">в документарной форме, до </w:t>
      </w:r>
      <w:r w:rsidR="00341D7E">
        <w:rPr>
          <w:rFonts w:ascii="GHEA Grapalat" w:hAnsi="GHEA Grapalat"/>
          <w:i w:val="0"/>
          <w:sz w:val="24"/>
          <w:szCs w:val="24"/>
          <w:lang w:val="hy-AM"/>
        </w:rPr>
        <w:t>11։30</w:t>
      </w:r>
      <w:r w:rsidR="000A2D07" w:rsidRPr="000A2D07">
        <w:rPr>
          <w:rFonts w:ascii="GHEA Grapalat" w:hAnsi="GHEA Grapalat"/>
          <w:i w:val="0"/>
          <w:sz w:val="24"/>
          <w:szCs w:val="24"/>
        </w:rPr>
        <w:t xml:space="preserve"> </w:t>
      </w:r>
      <w:r w:rsidR="003F6ED1" w:rsidRPr="000F0CA8">
        <w:rPr>
          <w:rFonts w:ascii="GHEA Grapalat" w:hAnsi="GHEA Grapalat"/>
          <w:i w:val="0"/>
          <w:sz w:val="24"/>
          <w:szCs w:val="24"/>
        </w:rPr>
        <w:t xml:space="preserve">часов </w:t>
      </w:r>
      <w:r w:rsidR="00E4354F">
        <w:rPr>
          <w:rFonts w:ascii="GHEA Grapalat" w:hAnsi="GHEA Grapalat"/>
          <w:i w:val="0"/>
          <w:sz w:val="24"/>
          <w:szCs w:val="24"/>
          <w:lang w:val="hy-AM"/>
        </w:rPr>
        <w:t>7</w:t>
      </w:r>
      <w:r w:rsidR="003F6ED1" w:rsidRPr="000F0CA8">
        <w:rPr>
          <w:rFonts w:ascii="GHEA Grapalat" w:hAnsi="GHEA Grapalat"/>
          <w:i w:val="0"/>
          <w:sz w:val="24"/>
          <w:szCs w:val="24"/>
        </w:rPr>
        <w:t xml:space="preserve">-го дня со дня </w:t>
      </w:r>
      <w:r w:rsidR="003F6ED1" w:rsidRPr="000F0CA8">
        <w:rPr>
          <w:rFonts w:ascii="GHEA Grapalat" w:hAnsi="GHEA Grapalat"/>
          <w:i w:val="0"/>
          <w:sz w:val="24"/>
          <w:szCs w:val="24"/>
        </w:rPr>
        <w:lastRenderedPageBreak/>
        <w:t>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14:paraId="39BF8B38" w14:textId="399AE997"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96EF7">
        <w:rPr>
          <w:rFonts w:ascii="GHEA Grapalat" w:hAnsi="GHEA Grapalat"/>
          <w:i w:val="0"/>
          <w:iCs/>
          <w:sz w:val="24"/>
          <w:szCs w:val="24"/>
        </w:rPr>
        <w:t xml:space="preserve">АХУРЯНСКОЕ ШАССЕ </w:t>
      </w:r>
      <w:proofErr w:type="gramStart"/>
      <w:r w:rsidR="00196EF7">
        <w:rPr>
          <w:rFonts w:ascii="GHEA Grapalat" w:hAnsi="GHEA Grapalat"/>
          <w:i w:val="0"/>
          <w:iCs/>
          <w:sz w:val="24"/>
          <w:szCs w:val="24"/>
        </w:rPr>
        <w:t>55</w:t>
      </w:r>
      <w:r w:rsidR="001206DC" w:rsidRPr="001206DC">
        <w:rPr>
          <w:rFonts w:ascii="GHEA Grapalat" w:hAnsi="GHEA Grapalat"/>
          <w:i w:val="0"/>
          <w:iCs/>
          <w:sz w:val="24"/>
          <w:szCs w:val="24"/>
        </w:rPr>
        <w:t xml:space="preserve">  </w:t>
      </w:r>
      <w:r w:rsidR="00341D7E">
        <w:rPr>
          <w:rFonts w:ascii="GHEA Grapalat" w:hAnsi="GHEA Grapalat"/>
          <w:i w:val="0"/>
          <w:iCs/>
          <w:sz w:val="24"/>
          <w:szCs w:val="24"/>
          <w:u w:val="single"/>
          <w:lang w:val="hy-AM"/>
        </w:rPr>
        <w:t>11</w:t>
      </w:r>
      <w:proofErr w:type="gramEnd"/>
      <w:r w:rsidR="00341D7E">
        <w:rPr>
          <w:rFonts w:ascii="GHEA Grapalat" w:hAnsi="GHEA Grapalat"/>
          <w:i w:val="0"/>
          <w:iCs/>
          <w:sz w:val="24"/>
          <w:szCs w:val="24"/>
          <w:u w:val="single"/>
          <w:lang w:val="hy-AM"/>
        </w:rPr>
        <w:t>։30</w:t>
      </w:r>
      <w:r w:rsidR="004030EC">
        <w:rPr>
          <w:rFonts w:ascii="GHEA Grapalat" w:hAnsi="GHEA Grapalat"/>
          <w:i w:val="0"/>
          <w:iCs/>
          <w:sz w:val="24"/>
          <w:szCs w:val="24"/>
          <w:u w:val="single"/>
          <w:lang w:val="hy-AM"/>
        </w:rPr>
        <w:t xml:space="preserve"> </w:t>
      </w:r>
      <w:r>
        <w:rPr>
          <w:rFonts w:ascii="GHEA Grapalat" w:hAnsi="GHEA Grapalat"/>
          <w:i w:val="0"/>
          <w:sz w:val="24"/>
          <w:szCs w:val="24"/>
        </w:rPr>
        <w:t>часов "</w:t>
      </w:r>
      <w:r w:rsidR="00925D94">
        <w:rPr>
          <w:rFonts w:ascii="GHEA Grapalat" w:hAnsi="GHEA Grapalat"/>
          <w:i w:val="0"/>
          <w:sz w:val="24"/>
          <w:szCs w:val="24"/>
          <w:lang w:val="hy-AM"/>
        </w:rPr>
        <w:t>30</w:t>
      </w:r>
      <w:r>
        <w:rPr>
          <w:rFonts w:ascii="GHEA Grapalat" w:hAnsi="GHEA Grapalat"/>
          <w:i w:val="0"/>
          <w:sz w:val="24"/>
          <w:szCs w:val="24"/>
        </w:rPr>
        <w:t>" "</w:t>
      </w:r>
      <w:r w:rsidR="00925D94">
        <w:rPr>
          <w:rFonts w:ascii="GHEA Grapalat" w:hAnsi="GHEA Grapalat"/>
          <w:i w:val="0"/>
          <w:sz w:val="24"/>
          <w:szCs w:val="24"/>
          <w:lang w:val="hy-AM"/>
        </w:rPr>
        <w:t>10</w:t>
      </w:r>
      <w:r>
        <w:rPr>
          <w:rFonts w:ascii="GHEA Grapalat" w:hAnsi="GHEA Grapalat"/>
          <w:i w:val="0"/>
          <w:sz w:val="24"/>
          <w:szCs w:val="24"/>
        </w:rPr>
        <w:t>" "</w:t>
      </w:r>
      <w:r w:rsidR="001F1C65">
        <w:rPr>
          <w:rFonts w:ascii="GHEA Grapalat" w:hAnsi="GHEA Grapalat"/>
          <w:i w:val="0"/>
          <w:sz w:val="24"/>
          <w:szCs w:val="24"/>
          <w:lang w:val="hy-AM"/>
        </w:rPr>
        <w:t>2025</w:t>
      </w:r>
      <w:r>
        <w:rPr>
          <w:rFonts w:ascii="GHEA Grapalat" w:hAnsi="GHEA Grapalat"/>
          <w:i w:val="0"/>
          <w:sz w:val="24"/>
          <w:szCs w:val="24"/>
        </w:rPr>
        <w:t>".</w:t>
      </w:r>
    </w:p>
    <w:p w14:paraId="044CBEE9"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F44A2C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7254D43" w14:textId="276F373D" w:rsidR="00E4354F" w:rsidRDefault="00D77AD7" w:rsidP="00E4354F">
      <w:pPr>
        <w:pStyle w:val="a3"/>
        <w:widowControl w:val="0"/>
        <w:spacing w:line="240" w:lineRule="auto"/>
        <w:ind w:firstLine="0"/>
        <w:rPr>
          <w:rFonts w:ascii="GHEA Grapalat" w:hAnsi="GHEA Grapalat"/>
          <w:i w:val="0"/>
          <w:iCs/>
          <w:sz w:val="32"/>
          <w:szCs w:val="32"/>
        </w:rPr>
      </w:pPr>
      <w:r>
        <w:rPr>
          <w:rFonts w:ascii="GHEA Grapalat" w:hAnsi="GHEA Grapalat"/>
          <w:i w:val="0"/>
          <w:iCs/>
          <w:sz w:val="24"/>
          <w:szCs w:val="24"/>
        </w:rPr>
        <w:t>Арман Петросян</w:t>
      </w:r>
      <w:r w:rsidR="00E4354F">
        <w:rPr>
          <w:rFonts w:ascii="Cambria Math" w:hAnsi="Cambria Math"/>
          <w:i w:val="0"/>
          <w:iCs/>
          <w:sz w:val="24"/>
          <w:szCs w:val="24"/>
          <w:lang w:val="hy-AM"/>
        </w:rPr>
        <w:t>․</w:t>
      </w:r>
      <w:r w:rsidR="00E4354F">
        <w:rPr>
          <w:rFonts w:ascii="GHEA Grapalat" w:hAnsi="GHEA Grapalat"/>
          <w:i w:val="0"/>
          <w:iCs/>
          <w:sz w:val="24"/>
          <w:szCs w:val="24"/>
        </w:rPr>
        <w:t xml:space="preserve"> </w:t>
      </w:r>
    </w:p>
    <w:p w14:paraId="4D11DA2E" w14:textId="18E1460B" w:rsidR="00E4354F" w:rsidRDefault="00E4354F" w:rsidP="00E4354F">
      <w:pPr>
        <w:pStyle w:val="a3"/>
        <w:widowControl w:val="0"/>
        <w:spacing w:after="160"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i w:val="0"/>
          <w:iCs/>
          <w:lang w:val="hy-AM"/>
        </w:rPr>
        <w:t xml:space="preserve">+374 </w:t>
      </w:r>
      <w:r w:rsidR="00D77AD7">
        <w:rPr>
          <w:rFonts w:ascii="GHEA Grapalat" w:hAnsi="GHEA Grapalat"/>
          <w:i w:val="0"/>
          <w:iCs/>
        </w:rPr>
        <w:t>44</w:t>
      </w:r>
      <w:r>
        <w:rPr>
          <w:rFonts w:ascii="GHEA Grapalat" w:hAnsi="GHEA Grapalat"/>
          <w:i w:val="0"/>
          <w:iCs/>
          <w:lang w:val="hy-AM"/>
        </w:rPr>
        <w:t xml:space="preserve"> 99 33 31</w:t>
      </w:r>
    </w:p>
    <w:p w14:paraId="40EC048E" w14:textId="77777777" w:rsidR="00E4354F" w:rsidRDefault="00E4354F" w:rsidP="00E4354F">
      <w:pPr>
        <w:pStyle w:val="a3"/>
        <w:widowControl w:val="0"/>
        <w:spacing w:after="160" w:line="240" w:lineRule="auto"/>
        <w:ind w:left="1701" w:firstLine="0"/>
        <w:jc w:val="left"/>
        <w:rPr>
          <w:rFonts w:ascii="GHEA Grapalat" w:hAnsi="GHEA Grapalat"/>
          <w:i w:val="0"/>
          <w:iCs/>
          <w:sz w:val="24"/>
          <w:szCs w:val="24"/>
          <w:u w:val="single"/>
        </w:rPr>
      </w:pPr>
      <w:r>
        <w:rPr>
          <w:rFonts w:ascii="GHEA Grapalat" w:hAnsi="GHEA Grapalat"/>
          <w:i w:val="0"/>
          <w:sz w:val="24"/>
          <w:szCs w:val="24"/>
        </w:rPr>
        <w:t xml:space="preserve">Электронная почта </w:t>
      </w:r>
      <w:hyperlink r:id="rId8" w:history="1">
        <w:r>
          <w:rPr>
            <w:rStyle w:val="a9"/>
            <w:rFonts w:ascii="GHEA Grapalat" w:hAnsi="GHEA Grapalat"/>
            <w:i w:val="0"/>
            <w:iCs/>
            <w:lang w:val="af-ZA"/>
          </w:rPr>
          <w:t>smartbidcons@gmail.com</w:t>
        </w:r>
      </w:hyperlink>
    </w:p>
    <w:p w14:paraId="3977A05D" w14:textId="73086068" w:rsidR="00915A97" w:rsidRPr="00E4354F" w:rsidRDefault="00E4354F" w:rsidP="00E4354F">
      <w:pPr>
        <w:pStyle w:val="a3"/>
        <w:widowControl w:val="0"/>
        <w:spacing w:after="160" w:line="240" w:lineRule="auto"/>
        <w:rPr>
          <w:rFonts w:ascii="GHEA Grapalat" w:hAnsi="GHEA Grapalat"/>
          <w:i w:val="0"/>
          <w:iCs/>
          <w:sz w:val="16"/>
          <w:szCs w:val="16"/>
        </w:rPr>
      </w:pPr>
      <w:r w:rsidRPr="00E4354F">
        <w:rPr>
          <w:rFonts w:ascii="GHEA Grapalat" w:hAnsi="GHEA Grapalat"/>
          <w:i w:val="0"/>
          <w:iCs/>
          <w:sz w:val="24"/>
          <w:szCs w:val="24"/>
        </w:rPr>
        <w:t xml:space="preserve">Заказчик </w:t>
      </w:r>
      <w:r w:rsidRPr="00E4354F">
        <w:rPr>
          <w:rFonts w:ascii="GHEA Grapalat" w:hAnsi="GHEA Grapalat"/>
          <w:i w:val="0"/>
          <w:iCs/>
          <w:spacing w:val="6"/>
          <w:sz w:val="24"/>
          <w:szCs w:val="24"/>
          <w:lang w:val="hy-AM"/>
        </w:rPr>
        <w:t>«</w:t>
      </w:r>
      <w:r w:rsidR="00196EF7">
        <w:rPr>
          <w:rFonts w:ascii="GHEA Grapalat" w:hAnsi="GHEA Grapalat"/>
          <w:i w:val="0"/>
          <w:iCs/>
          <w:sz w:val="24"/>
          <w:szCs w:val="24"/>
          <w:lang w:val="hy-AM"/>
        </w:rPr>
        <w:t>АХУРЯНСКАЯ ОСНОВНАЯ ШКОЛА N 2</w:t>
      </w:r>
      <w:proofErr w:type="gramStart"/>
      <w:r w:rsidRPr="00E4354F">
        <w:rPr>
          <w:rFonts w:ascii="GHEA Grapalat" w:hAnsi="GHEA Grapalat"/>
          <w:i w:val="0"/>
          <w:iCs/>
          <w:sz w:val="24"/>
          <w:szCs w:val="24"/>
          <w:lang w:val="hy-AM"/>
        </w:rPr>
        <w:t>» ,</w:t>
      </w:r>
      <w:proofErr w:type="gramEnd"/>
      <w:r w:rsidRPr="00E4354F">
        <w:rPr>
          <w:rFonts w:ascii="GHEA Grapalat" w:hAnsi="GHEA Grapalat"/>
          <w:i w:val="0"/>
          <w:iCs/>
          <w:sz w:val="24"/>
          <w:szCs w:val="24"/>
          <w:lang w:val="hy-AM"/>
        </w:rPr>
        <w:t xml:space="preserve"> ГНКО</w:t>
      </w:r>
      <w:r w:rsidRPr="00E4354F">
        <w:rPr>
          <w:rFonts w:ascii="GHEA Grapalat" w:hAnsi="GHEA Grapalat" w:cs="Sylfaen"/>
          <w:b/>
          <w:i w:val="0"/>
          <w:iCs/>
          <w:sz w:val="24"/>
          <w:szCs w:val="24"/>
        </w:rPr>
        <w:t xml:space="preserve"> </w:t>
      </w:r>
      <w:r w:rsidR="00915A97" w:rsidRPr="00E4354F">
        <w:rPr>
          <w:rFonts w:ascii="GHEA Grapalat" w:hAnsi="GHEA Grapalat" w:cs="Sylfaen"/>
          <w:b/>
          <w:i w:val="0"/>
          <w:iCs/>
        </w:rPr>
        <w:br w:type="page"/>
      </w:r>
    </w:p>
    <w:p w14:paraId="3D4FF56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89D0C56" w14:textId="4D2E4695" w:rsidR="00096865" w:rsidRPr="009044F1" w:rsidRDefault="005D7731" w:rsidP="00E4611C">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25D94">
        <w:rPr>
          <w:rFonts w:ascii="GHEA Grapalat" w:hAnsi="GHEA Grapalat"/>
          <w:i/>
        </w:rPr>
        <w:t>SHMAKH2HD-GHAPDZB-25/9</w:t>
      </w:r>
      <w:r w:rsidR="00096865" w:rsidRPr="009044F1">
        <w:rPr>
          <w:rFonts w:ascii="GHEA Grapalat" w:hAnsi="GHEA Grapalat"/>
          <w:i/>
        </w:rPr>
        <w:t xml:space="preserve"> </w:t>
      </w:r>
      <w:r w:rsidR="001B32D9" w:rsidRPr="001B32D9">
        <w:rPr>
          <w:rFonts w:ascii="GHEA Grapalat" w:hAnsi="GHEA Grapalat" w:cs="Times Armenian"/>
          <w:i/>
        </w:rPr>
        <w:br/>
      </w:r>
      <w:r w:rsidR="00E4354F">
        <w:rPr>
          <w:rFonts w:ascii="GHEA Grapalat" w:hAnsi="GHEA Grapalat"/>
          <w:i/>
        </w:rPr>
        <w:t xml:space="preserve">№ 1 от </w:t>
      </w:r>
      <w:r w:rsidR="00925D94">
        <w:rPr>
          <w:rFonts w:ascii="GHEA Grapalat" w:hAnsi="GHEA Grapalat"/>
          <w:i/>
          <w:lang w:val="hy-AM"/>
        </w:rPr>
        <w:t>23</w:t>
      </w:r>
      <w:r w:rsidR="008B18F7" w:rsidRPr="008B18F7">
        <w:rPr>
          <w:rFonts w:ascii="GHEA Grapalat" w:hAnsi="GHEA Grapalat"/>
          <w:i/>
        </w:rPr>
        <w:t>.</w:t>
      </w:r>
      <w:r w:rsidR="00836D1B" w:rsidRPr="00177CB4">
        <w:rPr>
          <w:rFonts w:ascii="GHEA Grapalat" w:hAnsi="GHEA Grapalat"/>
          <w:i/>
        </w:rPr>
        <w:t xml:space="preserve"> </w:t>
      </w:r>
      <w:r w:rsidR="00925D94">
        <w:rPr>
          <w:rFonts w:ascii="GHEA Grapalat" w:hAnsi="GHEA Grapalat"/>
          <w:i/>
          <w:lang w:val="hy-AM"/>
        </w:rPr>
        <w:t>10</w:t>
      </w:r>
      <w:r w:rsidR="00E4611C" w:rsidRPr="00B3158E">
        <w:rPr>
          <w:rFonts w:ascii="GHEA Grapalat" w:hAnsi="GHEA Grapalat"/>
          <w:i/>
        </w:rPr>
        <w:t>.</w:t>
      </w:r>
      <w:r w:rsidR="00E4354F">
        <w:rPr>
          <w:rFonts w:ascii="GHEA Grapalat" w:hAnsi="GHEA Grapalat"/>
          <w:i/>
        </w:rPr>
        <w:t xml:space="preserve"> 202</w:t>
      </w:r>
      <w:r w:rsidR="00D77AD7">
        <w:rPr>
          <w:rFonts w:ascii="GHEA Grapalat" w:hAnsi="GHEA Grapalat"/>
          <w:i/>
        </w:rPr>
        <w:t>5</w:t>
      </w:r>
      <w:r w:rsidR="00E4354F">
        <w:rPr>
          <w:rFonts w:ascii="GHEA Grapalat" w:hAnsi="GHEA Grapalat"/>
          <w:i/>
        </w:rPr>
        <w:t>г</w:t>
      </w:r>
      <w:r w:rsidR="00096865" w:rsidRPr="009044F1">
        <w:rPr>
          <w:rFonts w:ascii="GHEA Grapalat" w:hAnsi="GHEA Grapalat"/>
          <w:i/>
        </w:rPr>
        <w:t>.</w:t>
      </w:r>
    </w:p>
    <w:p w14:paraId="0BEEFB90" w14:textId="77777777" w:rsidR="00096865" w:rsidRPr="003A1EBB" w:rsidRDefault="00096865" w:rsidP="00B46D58">
      <w:pPr>
        <w:pStyle w:val="aa"/>
        <w:widowControl w:val="0"/>
        <w:spacing w:after="160"/>
        <w:ind w:right="-7" w:firstLine="567"/>
        <w:jc w:val="center"/>
        <w:rPr>
          <w:rFonts w:ascii="GHEA Grapalat" w:hAnsi="GHEA Grapalat"/>
        </w:rPr>
      </w:pPr>
    </w:p>
    <w:p w14:paraId="6A357F41" w14:textId="77777777" w:rsidR="000763E5" w:rsidRPr="003A1EBB" w:rsidRDefault="000763E5" w:rsidP="00B46D58">
      <w:pPr>
        <w:pStyle w:val="aa"/>
        <w:widowControl w:val="0"/>
        <w:spacing w:after="160"/>
        <w:ind w:right="-7" w:firstLine="567"/>
        <w:jc w:val="center"/>
        <w:rPr>
          <w:rFonts w:ascii="GHEA Grapalat" w:hAnsi="GHEA Grapalat"/>
        </w:rPr>
      </w:pPr>
    </w:p>
    <w:p w14:paraId="215FC671" w14:textId="53CCCECB" w:rsidR="00E4354F" w:rsidRDefault="00E4354F" w:rsidP="00E4354F">
      <w:pPr>
        <w:pStyle w:val="aa"/>
        <w:widowControl w:val="0"/>
        <w:spacing w:after="160"/>
        <w:ind w:right="-7" w:firstLine="567"/>
        <w:jc w:val="center"/>
        <w:rPr>
          <w:rFonts w:ascii="GHEA Grapalat" w:hAnsi="GHEA Grapalat"/>
          <w:iCs/>
        </w:rPr>
      </w:pPr>
      <w:r>
        <w:rPr>
          <w:rFonts w:ascii="GHEA Grapalat" w:hAnsi="GHEA Grapalat"/>
          <w:lang w:val="hy-AM"/>
        </w:rPr>
        <w:t>«</w:t>
      </w:r>
      <w:r w:rsidR="00196EF7">
        <w:rPr>
          <w:rFonts w:ascii="GHEA Grapalat" w:hAnsi="GHEA Grapalat"/>
          <w:iCs/>
          <w:lang w:val="hy-AM"/>
        </w:rPr>
        <w:t>АХУРЯНСКАЯ ОСНОВНАЯ ШКОЛА N 2</w:t>
      </w:r>
      <w:r>
        <w:rPr>
          <w:rFonts w:ascii="GHEA Grapalat" w:hAnsi="GHEA Grapalat"/>
          <w:iCs/>
          <w:lang w:val="hy-AM"/>
        </w:rPr>
        <w:t>»  ГНКО</w:t>
      </w:r>
    </w:p>
    <w:p w14:paraId="724CB11E" w14:textId="77777777" w:rsidR="00E4354F" w:rsidRDefault="00E4354F" w:rsidP="00E4354F">
      <w:pPr>
        <w:pStyle w:val="aa"/>
        <w:widowControl w:val="0"/>
        <w:spacing w:after="160"/>
        <w:ind w:right="-7" w:firstLine="567"/>
        <w:jc w:val="center"/>
        <w:rPr>
          <w:rFonts w:ascii="GHEA Grapalat" w:hAnsi="GHEA Grapalat"/>
        </w:rPr>
      </w:pPr>
    </w:p>
    <w:p w14:paraId="0333C476" w14:textId="77777777" w:rsidR="00E4354F" w:rsidRDefault="00E4354F" w:rsidP="00E4354F">
      <w:pPr>
        <w:pStyle w:val="aa"/>
        <w:widowControl w:val="0"/>
        <w:spacing w:after="160"/>
        <w:ind w:right="-7" w:firstLine="567"/>
        <w:jc w:val="center"/>
        <w:rPr>
          <w:rFonts w:ascii="GHEA Grapalat" w:hAnsi="GHEA Grapalat"/>
        </w:rPr>
      </w:pPr>
    </w:p>
    <w:p w14:paraId="7404A061" w14:textId="77777777" w:rsidR="00E4354F" w:rsidRDefault="00E4354F" w:rsidP="00E4354F">
      <w:pPr>
        <w:pStyle w:val="aa"/>
        <w:widowControl w:val="0"/>
        <w:spacing w:after="160"/>
        <w:ind w:right="-7" w:firstLine="567"/>
        <w:jc w:val="center"/>
        <w:rPr>
          <w:rFonts w:ascii="GHEA Grapalat" w:hAnsi="GHEA Grapalat"/>
        </w:rPr>
      </w:pPr>
    </w:p>
    <w:p w14:paraId="7089AE50" w14:textId="77777777" w:rsidR="00E4354F" w:rsidRDefault="00E4354F" w:rsidP="00E4354F">
      <w:pPr>
        <w:pStyle w:val="aa"/>
        <w:widowControl w:val="0"/>
        <w:spacing w:after="160"/>
        <w:ind w:right="-7" w:firstLine="567"/>
        <w:jc w:val="center"/>
        <w:rPr>
          <w:rFonts w:ascii="GHEA Grapalat" w:hAnsi="GHEA Grapalat" w:cs="Sylfaen"/>
        </w:rPr>
      </w:pPr>
      <w:r>
        <w:rPr>
          <w:rFonts w:ascii="GHEA Grapalat" w:hAnsi="GHEA Grapalat"/>
        </w:rPr>
        <w:t>ПРИГЛАШЕНИЕ</w:t>
      </w:r>
    </w:p>
    <w:p w14:paraId="6CF11464" w14:textId="77777777" w:rsidR="00E4354F" w:rsidRDefault="00E4354F" w:rsidP="00E4354F">
      <w:pPr>
        <w:pStyle w:val="aa"/>
        <w:widowControl w:val="0"/>
        <w:spacing w:after="160"/>
        <w:ind w:right="-7" w:firstLine="567"/>
        <w:jc w:val="center"/>
        <w:rPr>
          <w:rFonts w:ascii="GHEA Grapalat" w:hAnsi="GHEA Grapalat" w:cs="Sylfaen"/>
        </w:rPr>
      </w:pPr>
    </w:p>
    <w:p w14:paraId="77A83EBB" w14:textId="77777777" w:rsidR="00E4354F" w:rsidRDefault="00E4354F" w:rsidP="00E4354F">
      <w:pPr>
        <w:pStyle w:val="aa"/>
        <w:widowControl w:val="0"/>
        <w:spacing w:after="160"/>
        <w:ind w:right="-7" w:firstLine="567"/>
        <w:jc w:val="center"/>
        <w:rPr>
          <w:rFonts w:ascii="GHEA Grapalat" w:hAnsi="GHEA Grapalat" w:cs="Sylfaen"/>
        </w:rPr>
      </w:pPr>
    </w:p>
    <w:p w14:paraId="0C7B7643" w14:textId="17A3FF2D" w:rsidR="00E4354F" w:rsidRDefault="00E4354F" w:rsidP="00E4354F">
      <w:pPr>
        <w:pStyle w:val="aa"/>
        <w:widowControl w:val="0"/>
        <w:spacing w:after="160"/>
        <w:ind w:right="-7" w:firstLine="567"/>
        <w:jc w:val="center"/>
        <w:rPr>
          <w:rFonts w:ascii="GHEA Grapalat" w:hAnsi="GHEA Grapalat"/>
          <w:iCs/>
        </w:rPr>
      </w:pPr>
      <w:r>
        <w:rPr>
          <w:rFonts w:ascii="GHEA Grapalat" w:hAnsi="GHEA Grapalat"/>
        </w:rPr>
        <w:t xml:space="preserve">НА ЗАПРОСА КОТИРОВКИ, ОБЪЯВЛЕННЫЙ С ЦЕЛЬЮ ПРИОБРЕТЕНИЯ </w:t>
      </w:r>
      <w:r>
        <w:rPr>
          <w:rFonts w:ascii="GHEA Grapalat" w:hAnsi="GHEA Grapalat"/>
          <w:lang w:val="hy-AM"/>
        </w:rPr>
        <w:t>«</w:t>
      </w:r>
      <w:r>
        <w:rPr>
          <w:rFonts w:ascii="GHEA Grapalat" w:hAnsi="GHEA Grapalat"/>
          <w:iCs/>
        </w:rPr>
        <w:t>ПИЩЕВЫХ ПРОДУКТОВ</w:t>
      </w:r>
      <w:r>
        <w:rPr>
          <w:rFonts w:ascii="GHEA Grapalat" w:hAnsi="GHEA Grapalat"/>
          <w:iCs/>
          <w:lang w:val="hy-AM"/>
        </w:rPr>
        <w:t xml:space="preserve">» </w:t>
      </w:r>
      <w:r>
        <w:rPr>
          <w:rFonts w:ascii="GHEA Grapalat" w:hAnsi="GHEA Grapalat"/>
        </w:rPr>
        <w:t xml:space="preserve">ДЛЯ НУЖД </w:t>
      </w:r>
      <w:r>
        <w:rPr>
          <w:rFonts w:ascii="GHEA Grapalat" w:hAnsi="GHEA Grapalat"/>
          <w:lang w:val="hy-AM"/>
        </w:rPr>
        <w:t>«</w:t>
      </w:r>
      <w:r w:rsidR="00196EF7">
        <w:rPr>
          <w:rFonts w:ascii="GHEA Grapalat" w:hAnsi="GHEA Grapalat"/>
          <w:iCs/>
          <w:lang w:val="hy-AM"/>
        </w:rPr>
        <w:t xml:space="preserve">АХУРЯНСКАЯ ОСНОВНАЯ ШКОЛА N </w:t>
      </w:r>
      <w:proofErr w:type="gramStart"/>
      <w:r w:rsidR="00196EF7">
        <w:rPr>
          <w:rFonts w:ascii="GHEA Grapalat" w:hAnsi="GHEA Grapalat"/>
          <w:iCs/>
          <w:lang w:val="hy-AM"/>
        </w:rPr>
        <w:t>2</w:t>
      </w:r>
      <w:r>
        <w:rPr>
          <w:rFonts w:ascii="GHEA Grapalat" w:hAnsi="GHEA Grapalat"/>
          <w:iCs/>
          <w:lang w:val="hy-AM"/>
        </w:rPr>
        <w:t>»  ГНКО</w:t>
      </w:r>
      <w:proofErr w:type="gramEnd"/>
    </w:p>
    <w:p w14:paraId="77749239" w14:textId="77777777" w:rsidR="00CE0D95" w:rsidRPr="009044F1" w:rsidRDefault="00CE0D95" w:rsidP="00B46D58">
      <w:pPr>
        <w:pStyle w:val="aa"/>
        <w:widowControl w:val="0"/>
        <w:spacing w:after="160"/>
        <w:ind w:right="-7" w:firstLine="567"/>
        <w:jc w:val="center"/>
        <w:rPr>
          <w:rFonts w:ascii="GHEA Grapalat" w:hAnsi="GHEA Grapalat"/>
        </w:rPr>
      </w:pPr>
    </w:p>
    <w:p w14:paraId="4E1A8327" w14:textId="77777777" w:rsidR="00CE0D95" w:rsidRPr="009044F1" w:rsidRDefault="00CE0D95" w:rsidP="00B46D58">
      <w:pPr>
        <w:pStyle w:val="aa"/>
        <w:widowControl w:val="0"/>
        <w:spacing w:after="160"/>
        <w:ind w:right="-7" w:firstLine="567"/>
        <w:jc w:val="center"/>
        <w:rPr>
          <w:rFonts w:ascii="GHEA Grapalat" w:hAnsi="GHEA Grapalat"/>
        </w:rPr>
      </w:pPr>
    </w:p>
    <w:p w14:paraId="6A263F1D" w14:textId="77777777" w:rsidR="000763E5" w:rsidRDefault="000763E5" w:rsidP="00B46D58">
      <w:pPr>
        <w:rPr>
          <w:rFonts w:ascii="GHEA Grapalat" w:hAnsi="GHEA Grapalat"/>
        </w:rPr>
      </w:pPr>
      <w:r>
        <w:rPr>
          <w:rFonts w:ascii="GHEA Grapalat" w:hAnsi="GHEA Grapalat"/>
        </w:rPr>
        <w:br w:type="page"/>
      </w:r>
    </w:p>
    <w:p w14:paraId="5850347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F9BFE1" w14:textId="77777777" w:rsidR="00984BDB" w:rsidRPr="009044F1" w:rsidRDefault="00984BDB" w:rsidP="00B46D58">
      <w:pPr>
        <w:widowControl w:val="0"/>
        <w:spacing w:after="160"/>
        <w:ind w:firstLine="567"/>
        <w:jc w:val="both"/>
        <w:rPr>
          <w:rFonts w:ascii="GHEA Grapalat" w:hAnsi="GHEA Grapalat"/>
          <w:i/>
        </w:rPr>
      </w:pPr>
    </w:p>
    <w:p w14:paraId="6342DDD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746AAA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D0C8436" w14:textId="77777777" w:rsidR="00160AE4" w:rsidRPr="009044F1" w:rsidRDefault="00160AE4" w:rsidP="00B46D58">
      <w:pPr>
        <w:widowControl w:val="0"/>
        <w:spacing w:after="160"/>
        <w:ind w:firstLine="567"/>
        <w:jc w:val="center"/>
        <w:rPr>
          <w:rFonts w:ascii="GHEA Grapalat" w:hAnsi="GHEA Grapalat"/>
          <w:i/>
        </w:rPr>
      </w:pPr>
    </w:p>
    <w:p w14:paraId="3438B50E" w14:textId="39E01F1E" w:rsidR="00E4354F" w:rsidRDefault="00E4354F" w:rsidP="00E40168">
      <w:pPr>
        <w:widowControl w:val="0"/>
        <w:ind w:right="-286"/>
        <w:jc w:val="center"/>
        <w:rPr>
          <w:rFonts w:ascii="GHEA Grapalat" w:hAnsi="GHEA Grapalat"/>
          <w:b/>
          <w:bCs/>
        </w:rPr>
      </w:pPr>
      <w:r>
        <w:rPr>
          <w:rFonts w:ascii="GHEA Grapalat" w:hAnsi="GHEA Grapalat"/>
          <w:b/>
          <w:bCs/>
          <w:lang w:val="hy-AM"/>
        </w:rPr>
        <w:t>«</w:t>
      </w:r>
      <w:r>
        <w:rPr>
          <w:rFonts w:ascii="GHEA Grapalat" w:hAnsi="GHEA Grapalat"/>
          <w:b/>
          <w:bCs/>
          <w:iCs/>
        </w:rPr>
        <w:t>ПИЩЕВЫХ ПРОДУКТОВ</w:t>
      </w:r>
      <w:r>
        <w:rPr>
          <w:rFonts w:ascii="GHEA Grapalat" w:hAnsi="GHEA Grapalat"/>
          <w:iCs/>
          <w:lang w:val="hy-AM"/>
        </w:rPr>
        <w:t xml:space="preserve">» </w:t>
      </w:r>
      <w:r>
        <w:rPr>
          <w:rFonts w:ascii="GHEA Grapalat" w:hAnsi="GHEA Grapalat"/>
          <w:lang w:val="hy-AM"/>
        </w:rPr>
        <w:t xml:space="preserve"> </w:t>
      </w:r>
      <w:r>
        <w:rPr>
          <w:rFonts w:ascii="GHEA Grapalat" w:hAnsi="GHEA Grapalat"/>
          <w:b/>
        </w:rPr>
        <w:t>ДЛЯ НУЖД</w:t>
      </w:r>
      <w:r>
        <w:rPr>
          <w:rFonts w:ascii="GHEA Grapalat" w:hAnsi="GHEA Grapalat"/>
        </w:rPr>
        <w:t xml:space="preserve"> </w:t>
      </w:r>
      <w:r w:rsidR="00E240A0">
        <w:rPr>
          <w:rFonts w:ascii="GHEA Grapalat" w:hAnsi="GHEA Grapalat"/>
          <w:b/>
          <w:bCs/>
          <w:iCs/>
          <w:lang w:val="hy-AM"/>
        </w:rPr>
        <w:t>«</w:t>
      </w:r>
      <w:r w:rsidR="00196EF7">
        <w:rPr>
          <w:rFonts w:ascii="GHEA Grapalat" w:hAnsi="GHEA Grapalat"/>
          <w:b/>
          <w:bCs/>
          <w:iCs/>
          <w:lang w:val="hy-AM"/>
        </w:rPr>
        <w:t>АХУРЯНСКАЯ ОСНОВНАЯ ШКОЛА N 2</w:t>
      </w:r>
      <w:r>
        <w:rPr>
          <w:rFonts w:ascii="GHEA Grapalat" w:hAnsi="GHEA Grapalat"/>
          <w:b/>
          <w:bCs/>
          <w:iCs/>
          <w:lang w:val="hy-AM"/>
        </w:rPr>
        <w:t>» ГНКО</w:t>
      </w:r>
    </w:p>
    <w:p w14:paraId="7E869EB7"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14:paraId="0D83E15F" w14:textId="77777777" w:rsidR="00160AE4" w:rsidRPr="003A1EBB" w:rsidRDefault="00160AE4" w:rsidP="00B46D58">
      <w:pPr>
        <w:widowControl w:val="0"/>
        <w:spacing w:after="160"/>
        <w:ind w:firstLine="567"/>
        <w:jc w:val="center"/>
        <w:rPr>
          <w:rFonts w:ascii="GHEA Grapalat" w:hAnsi="GHEA Grapalat"/>
        </w:rPr>
      </w:pPr>
    </w:p>
    <w:p w14:paraId="1769BBFA"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E5D1DB7" w14:textId="77777777" w:rsidR="00C67E80" w:rsidRPr="009044F1" w:rsidRDefault="00C67E80" w:rsidP="00B46D58">
      <w:pPr>
        <w:widowControl w:val="0"/>
        <w:spacing w:after="160"/>
        <w:jc w:val="center"/>
        <w:rPr>
          <w:rFonts w:ascii="GHEA Grapalat" w:hAnsi="GHEA Grapalat" w:cs="Sylfaen"/>
          <w:b/>
        </w:rPr>
      </w:pPr>
    </w:p>
    <w:p w14:paraId="6549E2A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88ED18" w14:textId="77777777" w:rsidR="002E069D" w:rsidRPr="008842CE" w:rsidRDefault="002E069D" w:rsidP="00B46D58">
      <w:pPr>
        <w:widowControl w:val="0"/>
        <w:spacing w:after="160"/>
        <w:jc w:val="center"/>
        <w:rPr>
          <w:rFonts w:ascii="GHEA Grapalat" w:hAnsi="GHEA Grapalat"/>
        </w:rPr>
      </w:pPr>
    </w:p>
    <w:p w14:paraId="45FC960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6152C8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5599B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BC89C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0FE8F1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0C4C34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784EED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1CB525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023DD0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AE434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ADF25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F372482" w14:textId="77777777" w:rsidR="00520F57" w:rsidRDefault="00520F57" w:rsidP="00B46D58">
      <w:pPr>
        <w:widowControl w:val="0"/>
        <w:spacing w:after="160"/>
        <w:jc w:val="center"/>
        <w:rPr>
          <w:rFonts w:ascii="GHEA Grapalat" w:hAnsi="GHEA Grapalat"/>
          <w:b/>
        </w:rPr>
      </w:pPr>
    </w:p>
    <w:p w14:paraId="618089CF" w14:textId="77777777" w:rsidR="00520F57" w:rsidRDefault="00520F57" w:rsidP="00B46D58">
      <w:pPr>
        <w:widowControl w:val="0"/>
        <w:spacing w:after="160"/>
        <w:jc w:val="center"/>
        <w:rPr>
          <w:rFonts w:ascii="GHEA Grapalat" w:hAnsi="GHEA Grapalat"/>
          <w:b/>
        </w:rPr>
      </w:pPr>
    </w:p>
    <w:p w14:paraId="1B33AA56" w14:textId="77777777" w:rsidR="00E4354F" w:rsidRDefault="00E4354F" w:rsidP="00B46D58">
      <w:pPr>
        <w:widowControl w:val="0"/>
        <w:spacing w:after="160"/>
        <w:jc w:val="center"/>
        <w:rPr>
          <w:rFonts w:ascii="GHEA Grapalat" w:hAnsi="GHEA Grapalat"/>
          <w:b/>
        </w:rPr>
      </w:pPr>
    </w:p>
    <w:p w14:paraId="281A5A71" w14:textId="77777777" w:rsidR="00E4354F" w:rsidRDefault="00E4354F" w:rsidP="00B46D58">
      <w:pPr>
        <w:widowControl w:val="0"/>
        <w:spacing w:after="160"/>
        <w:jc w:val="center"/>
        <w:rPr>
          <w:rFonts w:ascii="GHEA Grapalat" w:hAnsi="GHEA Grapalat"/>
          <w:b/>
        </w:rPr>
      </w:pPr>
    </w:p>
    <w:p w14:paraId="160C798B" w14:textId="77777777" w:rsidR="00E4354F" w:rsidRDefault="00E4354F" w:rsidP="00B46D58">
      <w:pPr>
        <w:widowControl w:val="0"/>
        <w:spacing w:after="160"/>
        <w:jc w:val="center"/>
        <w:rPr>
          <w:rFonts w:ascii="GHEA Grapalat" w:hAnsi="GHEA Grapalat"/>
          <w:b/>
        </w:rPr>
      </w:pPr>
    </w:p>
    <w:p w14:paraId="779F90D3" w14:textId="77777777" w:rsidR="00E4354F" w:rsidRDefault="00E4354F" w:rsidP="00B46D58">
      <w:pPr>
        <w:widowControl w:val="0"/>
        <w:spacing w:after="160"/>
        <w:jc w:val="center"/>
        <w:rPr>
          <w:rFonts w:ascii="GHEA Grapalat" w:hAnsi="GHEA Grapalat"/>
          <w:b/>
        </w:rPr>
      </w:pPr>
    </w:p>
    <w:p w14:paraId="3F83EBDC"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2FC1E7B" w14:textId="77777777" w:rsidR="008842CE" w:rsidRPr="00374F4A" w:rsidRDefault="008842CE" w:rsidP="00B46D58">
      <w:pPr>
        <w:widowControl w:val="0"/>
        <w:spacing w:after="160"/>
        <w:jc w:val="center"/>
        <w:rPr>
          <w:rFonts w:ascii="GHEA Grapalat" w:hAnsi="GHEA Grapalat"/>
          <w:b/>
        </w:rPr>
      </w:pPr>
    </w:p>
    <w:p w14:paraId="5D2A1A1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336DFA9" w14:textId="77777777" w:rsidR="00520F57" w:rsidRPr="008842CE" w:rsidRDefault="00520F57" w:rsidP="00B46D58">
      <w:pPr>
        <w:widowControl w:val="0"/>
        <w:spacing w:after="160"/>
        <w:jc w:val="center"/>
        <w:rPr>
          <w:rFonts w:ascii="GHEA Grapalat" w:hAnsi="GHEA Grapalat"/>
          <w:b/>
        </w:rPr>
      </w:pPr>
    </w:p>
    <w:p w14:paraId="5B2F15E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8694CD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B6885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79A159B" w14:textId="77777777" w:rsidR="00E17B7F" w:rsidRDefault="00E17B7F">
      <w:pPr>
        <w:rPr>
          <w:rFonts w:ascii="GHEA Grapalat" w:hAnsi="GHEA Grapalat"/>
          <w:spacing w:val="-6"/>
        </w:rPr>
      </w:pPr>
      <w:r>
        <w:rPr>
          <w:rFonts w:ascii="GHEA Grapalat" w:hAnsi="GHEA Grapalat"/>
          <w:spacing w:val="-6"/>
        </w:rPr>
        <w:br w:type="page"/>
      </w:r>
    </w:p>
    <w:p w14:paraId="3D3B892A" w14:textId="3B26FBA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C77C7">
        <w:rPr>
          <w:rFonts w:ascii="GHEA Grapalat" w:hAnsi="GHEA Grapalat"/>
          <w:spacing w:val="-6"/>
        </w:rPr>
        <w:t>ЗАПРОСА КОТИРОВКИ</w:t>
      </w:r>
      <w:r w:rsidR="00096865" w:rsidRPr="006D2DF7">
        <w:rPr>
          <w:rFonts w:ascii="GHEA Grapalat" w:hAnsi="GHEA Grapalat"/>
          <w:spacing w:val="-6"/>
        </w:rPr>
        <w:t xml:space="preserve">, проводимом под кодом </w:t>
      </w:r>
      <w:r w:rsidR="00925D94">
        <w:rPr>
          <w:rFonts w:ascii="GHEA Grapalat" w:hAnsi="GHEA Grapalat"/>
          <w:spacing w:val="-6"/>
        </w:rPr>
        <w:t>SHMAKH2HD-GHAPDZB-25/9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009F064" w14:textId="08C3DCFB"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E4354F" w:rsidRPr="00E4354F">
        <w:rPr>
          <w:rFonts w:ascii="GHEA Grapalat" w:hAnsi="GHEA Grapalat"/>
          <w:iCs/>
          <w:spacing w:val="6"/>
        </w:rPr>
        <w:t xml:space="preserve"> </w:t>
      </w:r>
      <w:r w:rsidR="00196EF7">
        <w:rPr>
          <w:rFonts w:ascii="GHEA Grapalat" w:hAnsi="GHEA Grapalat"/>
          <w:iCs/>
          <w:spacing w:val="6"/>
        </w:rPr>
        <w:t>АХУРЯНСКАЯ ОСНОВНАЯ ШКОЛА N 2</w:t>
      </w:r>
      <w:r w:rsidR="00E4354F">
        <w:rPr>
          <w:rFonts w:ascii="GHEA Grapalat" w:hAnsi="GHEA Grapalat"/>
          <w:iCs/>
          <w:spacing w:val="6"/>
          <w:lang w:val="hy-AM"/>
        </w:rPr>
        <w:t>»</w:t>
      </w:r>
      <w:r w:rsidR="00E4354F">
        <w:rPr>
          <w:rFonts w:ascii="GHEA Grapalat" w:hAnsi="GHEA Grapalat"/>
          <w:iCs/>
          <w:spacing w:val="6"/>
        </w:rPr>
        <w:t xml:space="preserve"> </w:t>
      </w:r>
      <w:r w:rsidR="00E4354F">
        <w:rPr>
          <w:rFonts w:ascii="GHEA Grapalat" w:hAnsi="GHEA Grapalat"/>
          <w:iCs/>
        </w:rPr>
        <w:t>ГНКО</w:t>
      </w:r>
      <w:r w:rsidR="00E4354F">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5807E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4338E5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7A71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4354F">
        <w:rPr>
          <w:rFonts w:ascii="GHEA Grapalat" w:hAnsi="GHEA Grapalat"/>
          <w:b/>
          <w:bCs/>
          <w:color w:val="000000" w:themeColor="text1"/>
          <w:spacing w:val="3"/>
          <w:sz w:val="21"/>
          <w:szCs w:val="21"/>
          <w:shd w:val="clear" w:color="auto" w:fill="FFFFFF"/>
        </w:rPr>
        <w:t>smartbidcons@gmail.com</w:t>
      </w:r>
      <w:r w:rsidR="00E4354F">
        <w:rPr>
          <w:rFonts w:ascii="GHEA Grapalat" w:hAnsi="GHEA Grapalat"/>
          <w:b/>
          <w:bCs/>
          <w:color w:val="000000" w:themeColor="text1"/>
        </w:rPr>
        <w:t xml:space="preserve"> </w:t>
      </w:r>
      <w:r w:rsidRPr="009044F1">
        <w:rPr>
          <w:rFonts w:ascii="GHEA Grapalat" w:hAnsi="GHEA Grapalat"/>
          <w:sz w:val="24"/>
          <w:szCs w:val="24"/>
        </w:rPr>
        <w:t>".</w:t>
      </w:r>
    </w:p>
    <w:p w14:paraId="2A03271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FFE4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8CB41A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8A2D600" w14:textId="11E16616" w:rsidR="00E4354F" w:rsidRDefault="00845AA5" w:rsidP="00E4354F">
      <w:pPr>
        <w:widowControl w:val="0"/>
        <w:rPr>
          <w:rFonts w:ascii="GHEA Grapalat" w:hAnsi="GHEA Grapalat"/>
          <w:b/>
          <w:bCs/>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E4354F">
        <w:rPr>
          <w:rFonts w:ascii="GHEA Grapalat" w:hAnsi="GHEA Grapalat"/>
        </w:rPr>
        <w:t>"</w:t>
      </w:r>
      <w:r w:rsidR="00E4354F">
        <w:rPr>
          <w:rFonts w:ascii="GHEA Grapalat" w:hAnsi="GHEA Grapalat"/>
          <w:b/>
          <w:bCs/>
          <w:iCs/>
        </w:rPr>
        <w:t>ПИЩЕВЫХ ПРОДУКТОВ</w:t>
      </w:r>
      <w:r w:rsidR="00E4354F">
        <w:rPr>
          <w:rFonts w:ascii="GHEA Grapalat" w:hAnsi="GHEA Grapalat"/>
        </w:rPr>
        <w:t>" (далее — также товар) для нужд "</w:t>
      </w:r>
      <w:r w:rsidR="00196EF7">
        <w:rPr>
          <w:rFonts w:ascii="GHEA Grapalat" w:hAnsi="GHEA Grapalat"/>
          <w:b/>
          <w:bCs/>
          <w:iCs/>
          <w:lang w:val="hy-AM"/>
        </w:rPr>
        <w:t>АХУРЯНСКАЯ ОСНОВНАЯ ШКОЛА N 2</w:t>
      </w:r>
      <w:r w:rsidR="00E4354F">
        <w:rPr>
          <w:rFonts w:ascii="GHEA Grapalat" w:hAnsi="GHEA Grapalat"/>
          <w:b/>
          <w:bCs/>
          <w:iCs/>
          <w:lang w:val="hy-AM"/>
        </w:rPr>
        <w:t>», ГНКО</w:t>
      </w:r>
      <w:r w:rsidR="00E4354F">
        <w:rPr>
          <w:rFonts w:ascii="GHEA Grapalat" w:hAnsi="GHEA Grapalat"/>
          <w:b/>
          <w:bCs/>
          <w:lang w:val="hy-AM"/>
        </w:rPr>
        <w:t xml:space="preserve"> </w:t>
      </w:r>
      <w:r w:rsidR="00E4354F">
        <w:rPr>
          <w:rFonts w:ascii="GHEA Grapalat" w:hAnsi="GHEA Grapalat"/>
        </w:rPr>
        <w:t>", которые сгруппированы в лоты "</w:t>
      </w:r>
      <w:r w:rsidR="00010CE2">
        <w:rPr>
          <w:rFonts w:ascii="GHEA Grapalat" w:hAnsi="GHEA Grapalat"/>
          <w:lang w:val="hy-AM"/>
        </w:rPr>
        <w:t>18</w:t>
      </w:r>
      <w:r w:rsidR="00E4354F">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349B3E9B" w14:textId="77777777" w:rsidTr="00AD432A">
        <w:trPr>
          <w:jc w:val="center"/>
        </w:trPr>
        <w:tc>
          <w:tcPr>
            <w:tcW w:w="2776" w:type="dxa"/>
            <w:gridSpan w:val="2"/>
            <w:vAlign w:val="center"/>
          </w:tcPr>
          <w:p w14:paraId="69F87D2A"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7CE692D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19CA576" w14:textId="77777777" w:rsidTr="00AD432A">
        <w:trPr>
          <w:jc w:val="center"/>
        </w:trPr>
        <w:tc>
          <w:tcPr>
            <w:tcW w:w="1530" w:type="dxa"/>
            <w:vAlign w:val="center"/>
          </w:tcPr>
          <w:p w14:paraId="42BDA2B1"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01726BD"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1335CA40"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010CE2" w:rsidRPr="009044F1" w14:paraId="651DEEBE" w14:textId="77777777" w:rsidTr="00BD044D">
        <w:trPr>
          <w:jc w:val="center"/>
        </w:trPr>
        <w:tc>
          <w:tcPr>
            <w:tcW w:w="1530" w:type="dxa"/>
            <w:vAlign w:val="center"/>
          </w:tcPr>
          <w:p w14:paraId="41846771" w14:textId="7FE4393F" w:rsidR="00010CE2" w:rsidRPr="00D043CA" w:rsidRDefault="00010CE2" w:rsidP="00010CE2">
            <w:pPr>
              <w:pStyle w:val="23"/>
              <w:widowControl w:val="0"/>
              <w:spacing w:line="240" w:lineRule="auto"/>
              <w:ind w:firstLine="0"/>
              <w:jc w:val="center"/>
              <w:rPr>
                <w:rFonts w:ascii="GHEA Grapalat" w:hAnsi="GHEA Grapalat"/>
              </w:rPr>
            </w:pPr>
            <w:r w:rsidRPr="00D043CA">
              <w:rPr>
                <w:rFonts w:ascii="GHEA Grapalat" w:hAnsi="GHEA Grapalat"/>
                <w:lang w:val="hy-AM"/>
              </w:rPr>
              <w:t>1</w:t>
            </w:r>
          </w:p>
        </w:tc>
        <w:tc>
          <w:tcPr>
            <w:tcW w:w="1246" w:type="dxa"/>
            <w:vAlign w:val="center"/>
          </w:tcPr>
          <w:p w14:paraId="0F813DF4" w14:textId="71751574" w:rsidR="00010CE2" w:rsidRPr="00D043CA" w:rsidRDefault="00010CE2" w:rsidP="00010CE2">
            <w:pPr>
              <w:jc w:val="center"/>
              <w:rPr>
                <w:rFonts w:ascii="GHEA Grapalat" w:hAnsi="GHEA Grapalat"/>
                <w:sz w:val="20"/>
                <w:szCs w:val="20"/>
              </w:rPr>
            </w:pPr>
            <w:r w:rsidRPr="00D043CA">
              <w:rPr>
                <w:rFonts w:ascii="GHEA Grapalat" w:hAnsi="GHEA Grapalat" w:cs="Calibri"/>
                <w:color w:val="000000"/>
                <w:sz w:val="20"/>
                <w:szCs w:val="20"/>
              </w:rPr>
              <w:t>2200</w:t>
            </w:r>
          </w:p>
        </w:tc>
        <w:tc>
          <w:tcPr>
            <w:tcW w:w="6458" w:type="dxa"/>
          </w:tcPr>
          <w:p w14:paraId="6C326A1E" w14:textId="638D615C" w:rsidR="00010CE2" w:rsidRPr="00D043CA" w:rsidRDefault="00010CE2" w:rsidP="00010CE2">
            <w:pPr>
              <w:rPr>
                <w:rFonts w:ascii="GHEA Grapalat" w:hAnsi="GHEA Grapalat"/>
                <w:sz w:val="20"/>
                <w:szCs w:val="20"/>
              </w:rPr>
            </w:pPr>
            <w:r w:rsidRPr="00D043CA">
              <w:rPr>
                <w:rFonts w:ascii="GHEA Grapalat" w:hAnsi="GHEA Grapalat"/>
                <w:sz w:val="20"/>
                <w:szCs w:val="20"/>
              </w:rPr>
              <w:t>Соль</w:t>
            </w:r>
          </w:p>
        </w:tc>
      </w:tr>
      <w:tr w:rsidR="00010CE2" w:rsidRPr="009044F1" w14:paraId="0F2F2DEE" w14:textId="77777777" w:rsidTr="00BD044D">
        <w:trPr>
          <w:jc w:val="center"/>
        </w:trPr>
        <w:tc>
          <w:tcPr>
            <w:tcW w:w="1530" w:type="dxa"/>
            <w:vAlign w:val="center"/>
          </w:tcPr>
          <w:p w14:paraId="485CD3F4" w14:textId="33C4EED0" w:rsidR="00010CE2" w:rsidRPr="00D043CA" w:rsidRDefault="00010CE2" w:rsidP="00010CE2">
            <w:pPr>
              <w:pStyle w:val="23"/>
              <w:widowControl w:val="0"/>
              <w:spacing w:line="240" w:lineRule="auto"/>
              <w:ind w:firstLine="0"/>
              <w:jc w:val="center"/>
              <w:rPr>
                <w:rFonts w:ascii="GHEA Grapalat" w:hAnsi="GHEA Grapalat"/>
              </w:rPr>
            </w:pPr>
            <w:r w:rsidRPr="00D043CA">
              <w:rPr>
                <w:rFonts w:ascii="GHEA Grapalat" w:hAnsi="GHEA Grapalat"/>
                <w:lang w:val="hy-AM"/>
              </w:rPr>
              <w:t>2</w:t>
            </w:r>
          </w:p>
        </w:tc>
        <w:tc>
          <w:tcPr>
            <w:tcW w:w="1246" w:type="dxa"/>
            <w:vAlign w:val="center"/>
          </w:tcPr>
          <w:p w14:paraId="2C3C04D1" w14:textId="250A7C27" w:rsidR="00010CE2" w:rsidRPr="00D043CA" w:rsidRDefault="00010CE2" w:rsidP="00010CE2">
            <w:pPr>
              <w:jc w:val="center"/>
              <w:rPr>
                <w:rFonts w:ascii="GHEA Grapalat" w:hAnsi="GHEA Grapalat"/>
                <w:sz w:val="20"/>
                <w:szCs w:val="20"/>
                <w:lang w:val="hy-AM"/>
              </w:rPr>
            </w:pPr>
            <w:r w:rsidRPr="00D043CA">
              <w:rPr>
                <w:rFonts w:ascii="GHEA Grapalat" w:hAnsi="GHEA Grapalat" w:cs="Calibri"/>
                <w:color w:val="000000"/>
                <w:sz w:val="20"/>
                <w:szCs w:val="20"/>
              </w:rPr>
              <w:t>42700</w:t>
            </w:r>
          </w:p>
        </w:tc>
        <w:tc>
          <w:tcPr>
            <w:tcW w:w="6458" w:type="dxa"/>
          </w:tcPr>
          <w:p w14:paraId="1591A337" w14:textId="41DD0247" w:rsidR="00010CE2" w:rsidRPr="00D043CA" w:rsidRDefault="00010CE2" w:rsidP="00010CE2">
            <w:pPr>
              <w:rPr>
                <w:rFonts w:ascii="GHEA Grapalat" w:hAnsi="GHEA Grapalat"/>
                <w:sz w:val="20"/>
                <w:szCs w:val="20"/>
              </w:rPr>
            </w:pPr>
            <w:r w:rsidRPr="00D043CA">
              <w:rPr>
                <w:rFonts w:ascii="GHEA Grapalat" w:hAnsi="GHEA Grapalat"/>
                <w:sz w:val="20"/>
                <w:szCs w:val="20"/>
              </w:rPr>
              <w:t>Подсолнечное масло</w:t>
            </w:r>
          </w:p>
        </w:tc>
      </w:tr>
      <w:tr w:rsidR="00010CE2" w:rsidRPr="009044F1" w14:paraId="2418D33B" w14:textId="77777777" w:rsidTr="00BD044D">
        <w:trPr>
          <w:jc w:val="center"/>
        </w:trPr>
        <w:tc>
          <w:tcPr>
            <w:tcW w:w="1530" w:type="dxa"/>
            <w:vAlign w:val="center"/>
          </w:tcPr>
          <w:p w14:paraId="2001B8BD" w14:textId="1E49AECD" w:rsidR="00010CE2" w:rsidRPr="00D043CA" w:rsidRDefault="00010CE2" w:rsidP="00010CE2">
            <w:pPr>
              <w:pStyle w:val="23"/>
              <w:widowControl w:val="0"/>
              <w:spacing w:line="240" w:lineRule="auto"/>
              <w:ind w:firstLine="0"/>
              <w:jc w:val="center"/>
              <w:rPr>
                <w:rFonts w:ascii="GHEA Grapalat" w:hAnsi="GHEA Grapalat"/>
                <w:lang w:val="hy-AM"/>
              </w:rPr>
            </w:pPr>
            <w:r w:rsidRPr="00D043CA">
              <w:rPr>
                <w:rFonts w:ascii="GHEA Grapalat" w:hAnsi="GHEA Grapalat"/>
                <w:lang w:val="hy-AM"/>
              </w:rPr>
              <w:t>3</w:t>
            </w:r>
          </w:p>
        </w:tc>
        <w:tc>
          <w:tcPr>
            <w:tcW w:w="1246" w:type="dxa"/>
            <w:vAlign w:val="center"/>
          </w:tcPr>
          <w:p w14:paraId="7D18E3C1" w14:textId="0BC39EA8" w:rsidR="00010CE2" w:rsidRPr="00D043CA" w:rsidRDefault="00010CE2" w:rsidP="00010CE2">
            <w:pPr>
              <w:jc w:val="center"/>
              <w:rPr>
                <w:rFonts w:ascii="GHEA Grapalat" w:hAnsi="GHEA Grapalat"/>
                <w:sz w:val="20"/>
                <w:szCs w:val="20"/>
                <w:lang w:val="hy-AM"/>
              </w:rPr>
            </w:pPr>
            <w:r w:rsidRPr="00D043CA">
              <w:rPr>
                <w:rFonts w:ascii="GHEA Grapalat" w:hAnsi="GHEA Grapalat" w:cs="Calibri"/>
                <w:color w:val="000000"/>
                <w:sz w:val="20"/>
                <w:szCs w:val="20"/>
              </w:rPr>
              <w:t>52200</w:t>
            </w:r>
          </w:p>
        </w:tc>
        <w:tc>
          <w:tcPr>
            <w:tcW w:w="6458" w:type="dxa"/>
          </w:tcPr>
          <w:p w14:paraId="3EE64CB0" w14:textId="56AD414C" w:rsidR="00010CE2" w:rsidRPr="00D043CA" w:rsidRDefault="00010CE2" w:rsidP="00010CE2">
            <w:pPr>
              <w:rPr>
                <w:rFonts w:ascii="GHEA Grapalat" w:hAnsi="GHEA Grapalat"/>
                <w:sz w:val="20"/>
                <w:szCs w:val="20"/>
              </w:rPr>
            </w:pPr>
            <w:r w:rsidRPr="00D043CA">
              <w:rPr>
                <w:rFonts w:ascii="GHEA Grapalat" w:hAnsi="GHEA Grapalat"/>
                <w:sz w:val="20"/>
                <w:szCs w:val="20"/>
              </w:rPr>
              <w:t>Рис</w:t>
            </w:r>
          </w:p>
        </w:tc>
      </w:tr>
      <w:tr w:rsidR="00010CE2" w:rsidRPr="009044F1" w14:paraId="79A14C9D" w14:textId="77777777" w:rsidTr="00BD044D">
        <w:trPr>
          <w:jc w:val="center"/>
        </w:trPr>
        <w:tc>
          <w:tcPr>
            <w:tcW w:w="1530" w:type="dxa"/>
            <w:vAlign w:val="center"/>
          </w:tcPr>
          <w:p w14:paraId="676C495C" w14:textId="6AAA3EA3" w:rsidR="00010CE2" w:rsidRPr="00D043CA" w:rsidRDefault="00010CE2" w:rsidP="00010CE2">
            <w:pPr>
              <w:pStyle w:val="23"/>
              <w:widowControl w:val="0"/>
              <w:spacing w:line="240" w:lineRule="auto"/>
              <w:ind w:firstLine="0"/>
              <w:jc w:val="center"/>
              <w:rPr>
                <w:rFonts w:ascii="GHEA Grapalat" w:hAnsi="GHEA Grapalat"/>
                <w:lang w:val="hy-AM"/>
              </w:rPr>
            </w:pPr>
            <w:r w:rsidRPr="00D043CA">
              <w:rPr>
                <w:rFonts w:ascii="GHEA Grapalat" w:hAnsi="GHEA Grapalat"/>
                <w:lang w:val="hy-AM"/>
              </w:rPr>
              <w:t>4</w:t>
            </w:r>
          </w:p>
        </w:tc>
        <w:tc>
          <w:tcPr>
            <w:tcW w:w="1246" w:type="dxa"/>
            <w:vAlign w:val="center"/>
          </w:tcPr>
          <w:p w14:paraId="404740D6" w14:textId="2031E87B" w:rsidR="00010CE2" w:rsidRPr="00D043CA" w:rsidRDefault="00010CE2" w:rsidP="00010CE2">
            <w:pPr>
              <w:jc w:val="center"/>
              <w:rPr>
                <w:rFonts w:ascii="GHEA Grapalat" w:hAnsi="GHEA Grapalat"/>
                <w:sz w:val="20"/>
                <w:szCs w:val="20"/>
              </w:rPr>
            </w:pPr>
            <w:r w:rsidRPr="00D043CA">
              <w:rPr>
                <w:rFonts w:ascii="GHEA Grapalat" w:hAnsi="GHEA Grapalat" w:cs="Calibri"/>
                <w:color w:val="000000"/>
                <w:sz w:val="20"/>
                <w:szCs w:val="20"/>
              </w:rPr>
              <w:t>16200</w:t>
            </w:r>
          </w:p>
        </w:tc>
        <w:tc>
          <w:tcPr>
            <w:tcW w:w="6458" w:type="dxa"/>
          </w:tcPr>
          <w:p w14:paraId="088F3999" w14:textId="4FAEE2D7" w:rsidR="00010CE2" w:rsidRPr="00D043CA" w:rsidRDefault="00010CE2" w:rsidP="00010CE2">
            <w:pPr>
              <w:rPr>
                <w:rFonts w:ascii="GHEA Grapalat" w:hAnsi="GHEA Grapalat"/>
                <w:sz w:val="20"/>
                <w:szCs w:val="20"/>
              </w:rPr>
            </w:pPr>
            <w:r w:rsidRPr="00D043CA">
              <w:rPr>
                <w:rFonts w:ascii="GHEA Grapalat" w:hAnsi="GHEA Grapalat"/>
                <w:sz w:val="20"/>
                <w:szCs w:val="20"/>
              </w:rPr>
              <w:t>Морковь</w:t>
            </w:r>
          </w:p>
        </w:tc>
      </w:tr>
      <w:tr w:rsidR="00010CE2" w:rsidRPr="009044F1" w14:paraId="4DDB842D" w14:textId="77777777" w:rsidTr="00BD044D">
        <w:trPr>
          <w:jc w:val="center"/>
        </w:trPr>
        <w:tc>
          <w:tcPr>
            <w:tcW w:w="1530" w:type="dxa"/>
            <w:vAlign w:val="center"/>
          </w:tcPr>
          <w:p w14:paraId="72E5B158" w14:textId="35B0746D" w:rsidR="00010CE2" w:rsidRPr="00D043CA" w:rsidRDefault="00010CE2" w:rsidP="00010CE2">
            <w:pPr>
              <w:pStyle w:val="23"/>
              <w:widowControl w:val="0"/>
              <w:spacing w:line="240" w:lineRule="auto"/>
              <w:ind w:firstLine="0"/>
              <w:jc w:val="center"/>
              <w:rPr>
                <w:rFonts w:ascii="GHEA Grapalat" w:hAnsi="GHEA Grapalat"/>
                <w:lang w:val="hy-AM"/>
              </w:rPr>
            </w:pPr>
            <w:r w:rsidRPr="00D043CA">
              <w:rPr>
                <w:rFonts w:ascii="GHEA Grapalat" w:hAnsi="GHEA Grapalat"/>
                <w:lang w:val="hy-AM"/>
              </w:rPr>
              <w:t>5</w:t>
            </w:r>
          </w:p>
        </w:tc>
        <w:tc>
          <w:tcPr>
            <w:tcW w:w="1246" w:type="dxa"/>
            <w:vAlign w:val="center"/>
          </w:tcPr>
          <w:p w14:paraId="70D17513" w14:textId="4D6F46D9" w:rsidR="00010CE2" w:rsidRPr="00D043CA" w:rsidRDefault="00010CE2" w:rsidP="00010CE2">
            <w:pPr>
              <w:jc w:val="center"/>
              <w:rPr>
                <w:rFonts w:ascii="GHEA Grapalat" w:hAnsi="GHEA Grapalat"/>
                <w:sz w:val="20"/>
                <w:szCs w:val="20"/>
              </w:rPr>
            </w:pPr>
            <w:r w:rsidRPr="00D043CA">
              <w:rPr>
                <w:rFonts w:ascii="GHEA Grapalat" w:hAnsi="GHEA Grapalat" w:cs="Calibri"/>
                <w:color w:val="000000"/>
                <w:sz w:val="20"/>
                <w:szCs w:val="20"/>
              </w:rPr>
              <w:t>91000</w:t>
            </w:r>
          </w:p>
        </w:tc>
        <w:tc>
          <w:tcPr>
            <w:tcW w:w="6458" w:type="dxa"/>
          </w:tcPr>
          <w:p w14:paraId="2E8560B3" w14:textId="034130F8" w:rsidR="00010CE2" w:rsidRPr="00D043CA" w:rsidRDefault="00010CE2" w:rsidP="00010CE2">
            <w:pPr>
              <w:rPr>
                <w:rFonts w:ascii="GHEA Grapalat" w:hAnsi="GHEA Grapalat"/>
                <w:sz w:val="20"/>
                <w:szCs w:val="20"/>
              </w:rPr>
            </w:pPr>
            <w:r w:rsidRPr="00D043CA">
              <w:rPr>
                <w:rFonts w:ascii="GHEA Grapalat" w:hAnsi="GHEA Grapalat"/>
                <w:sz w:val="20"/>
                <w:szCs w:val="20"/>
              </w:rPr>
              <w:t>Яблоко</w:t>
            </w:r>
          </w:p>
        </w:tc>
      </w:tr>
      <w:tr w:rsidR="00010CE2" w:rsidRPr="009044F1" w14:paraId="6020EB01" w14:textId="77777777" w:rsidTr="00BD044D">
        <w:trPr>
          <w:jc w:val="center"/>
        </w:trPr>
        <w:tc>
          <w:tcPr>
            <w:tcW w:w="1530" w:type="dxa"/>
            <w:vAlign w:val="center"/>
          </w:tcPr>
          <w:p w14:paraId="796A8152" w14:textId="40FDD716" w:rsidR="00010CE2" w:rsidRPr="00D043CA" w:rsidRDefault="00010CE2" w:rsidP="00010CE2">
            <w:pPr>
              <w:pStyle w:val="23"/>
              <w:widowControl w:val="0"/>
              <w:spacing w:line="240" w:lineRule="auto"/>
              <w:ind w:firstLine="0"/>
              <w:jc w:val="center"/>
              <w:rPr>
                <w:rFonts w:ascii="GHEA Grapalat" w:hAnsi="GHEA Grapalat"/>
                <w:lang w:val="hy-AM"/>
              </w:rPr>
            </w:pPr>
            <w:r w:rsidRPr="00D043CA">
              <w:rPr>
                <w:rFonts w:ascii="GHEA Grapalat" w:hAnsi="GHEA Grapalat"/>
                <w:lang w:val="hy-AM"/>
              </w:rPr>
              <w:t>6</w:t>
            </w:r>
          </w:p>
        </w:tc>
        <w:tc>
          <w:tcPr>
            <w:tcW w:w="1246" w:type="dxa"/>
            <w:vAlign w:val="center"/>
          </w:tcPr>
          <w:p w14:paraId="05F011DE" w14:textId="6531422E" w:rsidR="00010CE2" w:rsidRPr="00D043CA" w:rsidRDefault="00010CE2" w:rsidP="00010CE2">
            <w:pPr>
              <w:jc w:val="center"/>
              <w:rPr>
                <w:rFonts w:ascii="GHEA Grapalat" w:hAnsi="GHEA Grapalat"/>
                <w:sz w:val="20"/>
                <w:szCs w:val="20"/>
              </w:rPr>
            </w:pPr>
            <w:r w:rsidRPr="00D043CA">
              <w:rPr>
                <w:rFonts w:ascii="GHEA Grapalat" w:hAnsi="GHEA Grapalat" w:cs="Calibri"/>
                <w:color w:val="000000"/>
                <w:sz w:val="20"/>
                <w:szCs w:val="20"/>
              </w:rPr>
              <w:t>54600</w:t>
            </w:r>
          </w:p>
        </w:tc>
        <w:tc>
          <w:tcPr>
            <w:tcW w:w="6458" w:type="dxa"/>
          </w:tcPr>
          <w:p w14:paraId="65EA147D" w14:textId="77004BEB" w:rsidR="00010CE2" w:rsidRPr="00D043CA" w:rsidRDefault="00010CE2" w:rsidP="00010CE2">
            <w:pPr>
              <w:rPr>
                <w:rFonts w:ascii="GHEA Grapalat" w:hAnsi="GHEA Grapalat"/>
                <w:sz w:val="20"/>
                <w:szCs w:val="20"/>
              </w:rPr>
            </w:pPr>
            <w:r w:rsidRPr="00D043CA">
              <w:rPr>
                <w:rFonts w:ascii="GHEA Grapalat" w:hAnsi="GHEA Grapalat"/>
                <w:sz w:val="20"/>
                <w:szCs w:val="20"/>
              </w:rPr>
              <w:t>Капуста</w:t>
            </w:r>
          </w:p>
        </w:tc>
      </w:tr>
      <w:tr w:rsidR="00010CE2" w:rsidRPr="009044F1" w14:paraId="3D75CE7A" w14:textId="77777777" w:rsidTr="00BD044D">
        <w:trPr>
          <w:jc w:val="center"/>
        </w:trPr>
        <w:tc>
          <w:tcPr>
            <w:tcW w:w="1530" w:type="dxa"/>
            <w:vAlign w:val="center"/>
          </w:tcPr>
          <w:p w14:paraId="69E47F45" w14:textId="2DC4BAB9" w:rsidR="00010CE2" w:rsidRPr="00D043CA" w:rsidRDefault="00010CE2" w:rsidP="00010CE2">
            <w:pPr>
              <w:pStyle w:val="23"/>
              <w:widowControl w:val="0"/>
              <w:spacing w:line="240" w:lineRule="auto"/>
              <w:ind w:firstLine="0"/>
              <w:jc w:val="center"/>
              <w:rPr>
                <w:rFonts w:ascii="GHEA Grapalat" w:hAnsi="GHEA Grapalat"/>
                <w:lang w:val="hy-AM"/>
              </w:rPr>
            </w:pPr>
            <w:r w:rsidRPr="00D043CA">
              <w:rPr>
                <w:rFonts w:ascii="GHEA Grapalat" w:hAnsi="GHEA Grapalat"/>
                <w:lang w:val="hy-AM"/>
              </w:rPr>
              <w:t>7</w:t>
            </w:r>
          </w:p>
        </w:tc>
        <w:tc>
          <w:tcPr>
            <w:tcW w:w="1246" w:type="dxa"/>
            <w:vAlign w:val="center"/>
          </w:tcPr>
          <w:p w14:paraId="7DF36835" w14:textId="6F3C2724" w:rsidR="00010CE2" w:rsidRPr="00D043CA" w:rsidRDefault="00010CE2" w:rsidP="00010CE2">
            <w:pPr>
              <w:jc w:val="center"/>
              <w:rPr>
                <w:rFonts w:ascii="GHEA Grapalat" w:hAnsi="GHEA Grapalat"/>
                <w:sz w:val="20"/>
                <w:szCs w:val="20"/>
              </w:rPr>
            </w:pPr>
            <w:r w:rsidRPr="00D043CA">
              <w:rPr>
                <w:rFonts w:ascii="GHEA Grapalat" w:hAnsi="GHEA Grapalat" w:cs="Calibri"/>
                <w:color w:val="000000"/>
                <w:sz w:val="20"/>
                <w:szCs w:val="20"/>
              </w:rPr>
              <w:t>9250</w:t>
            </w:r>
          </w:p>
        </w:tc>
        <w:tc>
          <w:tcPr>
            <w:tcW w:w="6458" w:type="dxa"/>
          </w:tcPr>
          <w:p w14:paraId="7DF1B9E7" w14:textId="616D6E8F" w:rsidR="00010CE2" w:rsidRPr="00D043CA" w:rsidRDefault="00010CE2" w:rsidP="00010CE2">
            <w:pPr>
              <w:rPr>
                <w:rFonts w:ascii="GHEA Grapalat" w:hAnsi="GHEA Grapalat"/>
                <w:sz w:val="20"/>
                <w:szCs w:val="20"/>
              </w:rPr>
            </w:pPr>
            <w:r w:rsidRPr="00D043CA">
              <w:rPr>
                <w:rFonts w:ascii="GHEA Grapalat" w:hAnsi="GHEA Grapalat"/>
                <w:sz w:val="20"/>
                <w:szCs w:val="20"/>
              </w:rPr>
              <w:t>Говядина</w:t>
            </w:r>
          </w:p>
        </w:tc>
      </w:tr>
      <w:tr w:rsidR="00010CE2" w:rsidRPr="009044F1" w14:paraId="792F4B67" w14:textId="77777777" w:rsidTr="00BD044D">
        <w:trPr>
          <w:jc w:val="center"/>
        </w:trPr>
        <w:tc>
          <w:tcPr>
            <w:tcW w:w="1530" w:type="dxa"/>
            <w:vAlign w:val="center"/>
          </w:tcPr>
          <w:p w14:paraId="6B7EE606" w14:textId="71B68B68" w:rsidR="00010CE2" w:rsidRPr="00D043CA" w:rsidRDefault="00010CE2" w:rsidP="00010CE2">
            <w:pPr>
              <w:pStyle w:val="23"/>
              <w:widowControl w:val="0"/>
              <w:spacing w:line="240" w:lineRule="auto"/>
              <w:ind w:firstLine="0"/>
              <w:jc w:val="center"/>
              <w:rPr>
                <w:rFonts w:ascii="GHEA Grapalat" w:hAnsi="GHEA Grapalat"/>
                <w:lang w:val="hy-AM"/>
              </w:rPr>
            </w:pPr>
            <w:r w:rsidRPr="00D043CA">
              <w:rPr>
                <w:rFonts w:ascii="GHEA Grapalat" w:hAnsi="GHEA Grapalat"/>
                <w:lang w:val="hy-AM"/>
              </w:rPr>
              <w:t>8</w:t>
            </w:r>
          </w:p>
        </w:tc>
        <w:tc>
          <w:tcPr>
            <w:tcW w:w="1246" w:type="dxa"/>
            <w:vAlign w:val="center"/>
          </w:tcPr>
          <w:p w14:paraId="7E4B6DDC" w14:textId="030F1463" w:rsidR="00010CE2" w:rsidRPr="00D043CA" w:rsidRDefault="00010CE2" w:rsidP="00010CE2">
            <w:pPr>
              <w:jc w:val="center"/>
              <w:rPr>
                <w:rFonts w:ascii="GHEA Grapalat" w:hAnsi="GHEA Grapalat"/>
                <w:sz w:val="20"/>
                <w:szCs w:val="20"/>
              </w:rPr>
            </w:pPr>
            <w:r w:rsidRPr="00D043CA">
              <w:rPr>
                <w:rFonts w:ascii="GHEA Grapalat" w:hAnsi="GHEA Grapalat" w:cs="Calibri"/>
                <w:color w:val="000000"/>
                <w:sz w:val="20"/>
                <w:szCs w:val="20"/>
              </w:rPr>
              <w:t>41750</w:t>
            </w:r>
          </w:p>
        </w:tc>
        <w:tc>
          <w:tcPr>
            <w:tcW w:w="6458" w:type="dxa"/>
          </w:tcPr>
          <w:p w14:paraId="2EC29087" w14:textId="3E373BFE" w:rsidR="00010CE2" w:rsidRPr="00D043CA" w:rsidRDefault="00010CE2" w:rsidP="00010CE2">
            <w:pPr>
              <w:rPr>
                <w:rFonts w:ascii="GHEA Grapalat" w:hAnsi="GHEA Grapalat"/>
                <w:sz w:val="20"/>
                <w:szCs w:val="20"/>
              </w:rPr>
            </w:pPr>
            <w:r w:rsidRPr="00D043CA">
              <w:rPr>
                <w:rFonts w:ascii="GHEA Grapalat" w:hAnsi="GHEA Grapalat"/>
                <w:sz w:val="20"/>
                <w:szCs w:val="20"/>
              </w:rPr>
              <w:t>Картофель</w:t>
            </w:r>
          </w:p>
        </w:tc>
      </w:tr>
      <w:tr w:rsidR="00010CE2" w:rsidRPr="009044F1" w14:paraId="44E19973" w14:textId="77777777" w:rsidTr="00BD044D">
        <w:trPr>
          <w:jc w:val="center"/>
        </w:trPr>
        <w:tc>
          <w:tcPr>
            <w:tcW w:w="1530" w:type="dxa"/>
            <w:vAlign w:val="center"/>
          </w:tcPr>
          <w:p w14:paraId="3C051F6B" w14:textId="748DDA53" w:rsidR="00010CE2" w:rsidRPr="00D043CA" w:rsidRDefault="00010CE2" w:rsidP="00010CE2">
            <w:pPr>
              <w:pStyle w:val="23"/>
              <w:widowControl w:val="0"/>
              <w:spacing w:line="240" w:lineRule="auto"/>
              <w:ind w:firstLine="0"/>
              <w:jc w:val="center"/>
              <w:rPr>
                <w:rFonts w:ascii="GHEA Grapalat" w:hAnsi="GHEA Grapalat"/>
                <w:lang w:val="hy-AM"/>
              </w:rPr>
            </w:pPr>
            <w:r w:rsidRPr="00D043CA">
              <w:rPr>
                <w:rFonts w:ascii="GHEA Grapalat" w:hAnsi="GHEA Grapalat"/>
                <w:lang w:val="hy-AM"/>
              </w:rPr>
              <w:t>9</w:t>
            </w:r>
          </w:p>
        </w:tc>
        <w:tc>
          <w:tcPr>
            <w:tcW w:w="1246" w:type="dxa"/>
            <w:vAlign w:val="center"/>
          </w:tcPr>
          <w:p w14:paraId="2B93136E" w14:textId="00FDA37C" w:rsidR="00010CE2" w:rsidRPr="00D043CA" w:rsidRDefault="00010CE2" w:rsidP="00010CE2">
            <w:pPr>
              <w:jc w:val="center"/>
              <w:rPr>
                <w:rFonts w:ascii="GHEA Grapalat" w:hAnsi="GHEA Grapalat"/>
                <w:sz w:val="20"/>
                <w:szCs w:val="20"/>
              </w:rPr>
            </w:pPr>
            <w:r w:rsidRPr="00D043CA">
              <w:rPr>
                <w:rFonts w:ascii="GHEA Grapalat" w:hAnsi="GHEA Grapalat" w:cs="Calibri"/>
                <w:color w:val="000000"/>
                <w:sz w:val="20"/>
                <w:szCs w:val="20"/>
              </w:rPr>
              <w:t>21090</w:t>
            </w:r>
          </w:p>
        </w:tc>
        <w:tc>
          <w:tcPr>
            <w:tcW w:w="6458" w:type="dxa"/>
          </w:tcPr>
          <w:p w14:paraId="445D2858" w14:textId="68054328" w:rsidR="00010CE2" w:rsidRPr="00D043CA" w:rsidRDefault="00010CE2" w:rsidP="00010CE2">
            <w:pPr>
              <w:rPr>
                <w:rFonts w:ascii="GHEA Grapalat" w:hAnsi="GHEA Grapalat"/>
                <w:sz w:val="20"/>
                <w:szCs w:val="20"/>
              </w:rPr>
            </w:pPr>
            <w:r w:rsidRPr="00D043CA">
              <w:rPr>
                <w:rFonts w:ascii="GHEA Grapalat" w:hAnsi="GHEA Grapalat"/>
                <w:sz w:val="20"/>
                <w:szCs w:val="20"/>
              </w:rPr>
              <w:t>Фасоль</w:t>
            </w:r>
          </w:p>
        </w:tc>
      </w:tr>
      <w:tr w:rsidR="00010CE2" w:rsidRPr="009044F1" w14:paraId="02FE9A5C" w14:textId="77777777" w:rsidTr="00BD044D">
        <w:trPr>
          <w:jc w:val="center"/>
        </w:trPr>
        <w:tc>
          <w:tcPr>
            <w:tcW w:w="1530" w:type="dxa"/>
            <w:vAlign w:val="center"/>
          </w:tcPr>
          <w:p w14:paraId="33B810C5" w14:textId="1D7583DF" w:rsidR="00010CE2" w:rsidRPr="00D043CA" w:rsidRDefault="00010CE2" w:rsidP="00010CE2">
            <w:pPr>
              <w:pStyle w:val="23"/>
              <w:widowControl w:val="0"/>
              <w:spacing w:line="240" w:lineRule="auto"/>
              <w:ind w:firstLine="0"/>
              <w:jc w:val="center"/>
              <w:rPr>
                <w:rFonts w:ascii="GHEA Grapalat" w:hAnsi="GHEA Grapalat"/>
                <w:lang w:val="hy-AM"/>
              </w:rPr>
            </w:pPr>
            <w:r w:rsidRPr="00D043CA">
              <w:rPr>
                <w:rFonts w:ascii="GHEA Grapalat" w:hAnsi="GHEA Grapalat"/>
                <w:lang w:val="hy-AM"/>
              </w:rPr>
              <w:t>10</w:t>
            </w:r>
          </w:p>
        </w:tc>
        <w:tc>
          <w:tcPr>
            <w:tcW w:w="1246" w:type="dxa"/>
            <w:vAlign w:val="center"/>
          </w:tcPr>
          <w:p w14:paraId="376827FD" w14:textId="4050C1DA" w:rsidR="00010CE2" w:rsidRPr="00D043CA" w:rsidRDefault="00010CE2" w:rsidP="00010CE2">
            <w:pPr>
              <w:jc w:val="center"/>
              <w:rPr>
                <w:rFonts w:ascii="GHEA Grapalat" w:hAnsi="GHEA Grapalat" w:cs="Calibri"/>
                <w:sz w:val="20"/>
                <w:szCs w:val="20"/>
              </w:rPr>
            </w:pPr>
            <w:r w:rsidRPr="00D043CA">
              <w:rPr>
                <w:rFonts w:ascii="GHEA Grapalat" w:hAnsi="GHEA Grapalat" w:cs="Calibri"/>
                <w:color w:val="000000"/>
                <w:sz w:val="20"/>
                <w:szCs w:val="20"/>
              </w:rPr>
              <w:t>178850</w:t>
            </w:r>
          </w:p>
        </w:tc>
        <w:tc>
          <w:tcPr>
            <w:tcW w:w="6458" w:type="dxa"/>
          </w:tcPr>
          <w:p w14:paraId="31D2E742" w14:textId="2CEE451A" w:rsidR="00010CE2" w:rsidRPr="00D043CA" w:rsidRDefault="00010CE2" w:rsidP="00010CE2">
            <w:pPr>
              <w:rPr>
                <w:rFonts w:ascii="GHEA Grapalat" w:hAnsi="GHEA Grapalat"/>
                <w:sz w:val="20"/>
                <w:szCs w:val="20"/>
              </w:rPr>
            </w:pPr>
            <w:r w:rsidRPr="00D043CA">
              <w:rPr>
                <w:rFonts w:ascii="GHEA Grapalat" w:hAnsi="GHEA Grapalat"/>
                <w:sz w:val="20"/>
                <w:szCs w:val="20"/>
              </w:rPr>
              <w:t>Куриная грудка</w:t>
            </w:r>
          </w:p>
        </w:tc>
      </w:tr>
      <w:tr w:rsidR="00010CE2" w:rsidRPr="009044F1" w14:paraId="26FB3248" w14:textId="77777777" w:rsidTr="00BD044D">
        <w:trPr>
          <w:jc w:val="center"/>
        </w:trPr>
        <w:tc>
          <w:tcPr>
            <w:tcW w:w="1530" w:type="dxa"/>
            <w:vAlign w:val="center"/>
          </w:tcPr>
          <w:p w14:paraId="7C74648E" w14:textId="7529A43E" w:rsidR="00010CE2" w:rsidRPr="00D043CA" w:rsidRDefault="00010CE2" w:rsidP="00010CE2">
            <w:pPr>
              <w:pStyle w:val="23"/>
              <w:widowControl w:val="0"/>
              <w:spacing w:line="240" w:lineRule="auto"/>
              <w:ind w:firstLine="0"/>
              <w:jc w:val="center"/>
              <w:rPr>
                <w:rFonts w:ascii="GHEA Grapalat" w:hAnsi="GHEA Grapalat"/>
                <w:lang w:val="hy-AM"/>
              </w:rPr>
            </w:pPr>
            <w:r w:rsidRPr="00D043CA">
              <w:rPr>
                <w:rFonts w:ascii="GHEA Grapalat" w:hAnsi="GHEA Grapalat"/>
                <w:lang w:val="hy-AM"/>
              </w:rPr>
              <w:t>11</w:t>
            </w:r>
          </w:p>
        </w:tc>
        <w:tc>
          <w:tcPr>
            <w:tcW w:w="1246" w:type="dxa"/>
            <w:vAlign w:val="center"/>
          </w:tcPr>
          <w:p w14:paraId="18429114" w14:textId="598ED12A" w:rsidR="00010CE2" w:rsidRPr="00D043CA" w:rsidRDefault="00010CE2" w:rsidP="00010CE2">
            <w:pPr>
              <w:jc w:val="center"/>
              <w:rPr>
                <w:rFonts w:ascii="GHEA Grapalat" w:hAnsi="GHEA Grapalat" w:cs="Calibri"/>
                <w:sz w:val="20"/>
                <w:szCs w:val="20"/>
              </w:rPr>
            </w:pPr>
            <w:r w:rsidRPr="00D043CA">
              <w:rPr>
                <w:rFonts w:ascii="GHEA Grapalat" w:hAnsi="GHEA Grapalat" w:cs="Calibri"/>
                <w:color w:val="000000"/>
                <w:sz w:val="20"/>
                <w:szCs w:val="20"/>
              </w:rPr>
              <w:t>180180</w:t>
            </w:r>
          </w:p>
        </w:tc>
        <w:tc>
          <w:tcPr>
            <w:tcW w:w="6458" w:type="dxa"/>
          </w:tcPr>
          <w:p w14:paraId="4CC46FA0" w14:textId="4BDDBBAE" w:rsidR="00010CE2" w:rsidRPr="00D043CA" w:rsidRDefault="00010CE2" w:rsidP="00010CE2">
            <w:pPr>
              <w:rPr>
                <w:rFonts w:ascii="GHEA Grapalat" w:hAnsi="GHEA Grapalat"/>
                <w:sz w:val="20"/>
                <w:szCs w:val="20"/>
              </w:rPr>
            </w:pPr>
            <w:r w:rsidRPr="00D043CA">
              <w:rPr>
                <w:rFonts w:ascii="GHEA Grapalat" w:hAnsi="GHEA Grapalat"/>
                <w:sz w:val="20"/>
                <w:szCs w:val="20"/>
              </w:rPr>
              <w:t>Хлеб</w:t>
            </w:r>
          </w:p>
        </w:tc>
      </w:tr>
      <w:tr w:rsidR="00010CE2" w:rsidRPr="009044F1" w14:paraId="6B4B8811" w14:textId="77777777" w:rsidTr="00BD044D">
        <w:trPr>
          <w:jc w:val="center"/>
        </w:trPr>
        <w:tc>
          <w:tcPr>
            <w:tcW w:w="1530" w:type="dxa"/>
            <w:vAlign w:val="center"/>
          </w:tcPr>
          <w:p w14:paraId="0DC4AFE1" w14:textId="56FB0ECD" w:rsidR="00010CE2" w:rsidRPr="00D043CA" w:rsidRDefault="00010CE2" w:rsidP="00010CE2">
            <w:pPr>
              <w:pStyle w:val="23"/>
              <w:widowControl w:val="0"/>
              <w:spacing w:line="240" w:lineRule="auto"/>
              <w:ind w:firstLine="0"/>
              <w:jc w:val="center"/>
              <w:rPr>
                <w:rFonts w:ascii="GHEA Grapalat" w:hAnsi="GHEA Grapalat"/>
                <w:lang w:val="hy-AM"/>
              </w:rPr>
            </w:pPr>
            <w:r w:rsidRPr="00D043CA">
              <w:rPr>
                <w:rFonts w:ascii="GHEA Grapalat" w:hAnsi="GHEA Grapalat"/>
                <w:lang w:val="hy-AM"/>
              </w:rPr>
              <w:t>12</w:t>
            </w:r>
          </w:p>
        </w:tc>
        <w:tc>
          <w:tcPr>
            <w:tcW w:w="1246" w:type="dxa"/>
            <w:vAlign w:val="center"/>
          </w:tcPr>
          <w:p w14:paraId="4D9BF54C" w14:textId="7873A071" w:rsidR="00010CE2" w:rsidRPr="00D043CA" w:rsidRDefault="00010CE2" w:rsidP="00010CE2">
            <w:pPr>
              <w:jc w:val="center"/>
              <w:rPr>
                <w:rFonts w:ascii="GHEA Grapalat" w:hAnsi="GHEA Grapalat" w:cs="Calibri"/>
                <w:sz w:val="20"/>
                <w:szCs w:val="20"/>
              </w:rPr>
            </w:pPr>
            <w:r w:rsidRPr="00D043CA">
              <w:rPr>
                <w:rFonts w:ascii="GHEA Grapalat" w:hAnsi="GHEA Grapalat" w:cs="Calibri"/>
                <w:color w:val="000000"/>
                <w:sz w:val="20"/>
                <w:szCs w:val="20"/>
              </w:rPr>
              <w:t>16650</w:t>
            </w:r>
          </w:p>
        </w:tc>
        <w:tc>
          <w:tcPr>
            <w:tcW w:w="6458" w:type="dxa"/>
          </w:tcPr>
          <w:p w14:paraId="731E450A" w14:textId="1475D5C2" w:rsidR="00010CE2" w:rsidRPr="00D043CA" w:rsidRDefault="00010CE2" w:rsidP="00010CE2">
            <w:pPr>
              <w:rPr>
                <w:rFonts w:ascii="GHEA Grapalat" w:hAnsi="GHEA Grapalat"/>
                <w:sz w:val="20"/>
                <w:szCs w:val="20"/>
              </w:rPr>
            </w:pPr>
            <w:r w:rsidRPr="00D043CA">
              <w:rPr>
                <w:rFonts w:ascii="GHEA Grapalat" w:hAnsi="GHEA Grapalat"/>
                <w:sz w:val="20"/>
                <w:szCs w:val="20"/>
              </w:rPr>
              <w:t>Гречка</w:t>
            </w:r>
          </w:p>
        </w:tc>
      </w:tr>
      <w:tr w:rsidR="00010CE2" w:rsidRPr="009044F1" w14:paraId="23684389" w14:textId="77777777" w:rsidTr="00BD044D">
        <w:trPr>
          <w:jc w:val="center"/>
        </w:trPr>
        <w:tc>
          <w:tcPr>
            <w:tcW w:w="1530" w:type="dxa"/>
            <w:vAlign w:val="center"/>
          </w:tcPr>
          <w:p w14:paraId="4BAFE2B2" w14:textId="06DF0451" w:rsidR="00010CE2" w:rsidRPr="00D043CA" w:rsidRDefault="00010CE2" w:rsidP="00010CE2">
            <w:pPr>
              <w:pStyle w:val="23"/>
              <w:widowControl w:val="0"/>
              <w:spacing w:line="240" w:lineRule="auto"/>
              <w:ind w:firstLine="0"/>
              <w:jc w:val="center"/>
              <w:rPr>
                <w:rFonts w:ascii="GHEA Grapalat" w:hAnsi="GHEA Grapalat"/>
                <w:lang w:val="hy-AM"/>
              </w:rPr>
            </w:pPr>
            <w:r w:rsidRPr="00D043CA">
              <w:rPr>
                <w:rFonts w:ascii="GHEA Grapalat" w:hAnsi="GHEA Grapalat"/>
                <w:lang w:val="hy-AM"/>
              </w:rPr>
              <w:t>13</w:t>
            </w:r>
          </w:p>
        </w:tc>
        <w:tc>
          <w:tcPr>
            <w:tcW w:w="1246" w:type="dxa"/>
            <w:vAlign w:val="center"/>
          </w:tcPr>
          <w:p w14:paraId="35989D82" w14:textId="34B5553E" w:rsidR="00010CE2" w:rsidRPr="00D043CA" w:rsidRDefault="00010CE2" w:rsidP="00010CE2">
            <w:pPr>
              <w:jc w:val="center"/>
              <w:rPr>
                <w:rFonts w:ascii="GHEA Grapalat" w:hAnsi="GHEA Grapalat" w:cs="Calibri"/>
                <w:sz w:val="20"/>
                <w:szCs w:val="20"/>
              </w:rPr>
            </w:pPr>
            <w:r w:rsidRPr="00D043CA">
              <w:rPr>
                <w:rFonts w:ascii="GHEA Grapalat" w:hAnsi="GHEA Grapalat" w:cs="Calibri"/>
                <w:color w:val="000000"/>
                <w:sz w:val="20"/>
                <w:szCs w:val="20"/>
              </w:rPr>
              <w:t>94575</w:t>
            </w:r>
          </w:p>
        </w:tc>
        <w:tc>
          <w:tcPr>
            <w:tcW w:w="6458" w:type="dxa"/>
          </w:tcPr>
          <w:p w14:paraId="3ADF4BB5" w14:textId="07963B43" w:rsidR="00010CE2" w:rsidRPr="00D043CA" w:rsidRDefault="00010CE2" w:rsidP="00010CE2">
            <w:pPr>
              <w:rPr>
                <w:rFonts w:ascii="GHEA Grapalat" w:hAnsi="GHEA Grapalat"/>
                <w:sz w:val="20"/>
                <w:szCs w:val="20"/>
              </w:rPr>
            </w:pPr>
            <w:r w:rsidRPr="00D043CA">
              <w:rPr>
                <w:rFonts w:ascii="GHEA Grapalat" w:hAnsi="GHEA Grapalat"/>
                <w:sz w:val="20"/>
                <w:szCs w:val="20"/>
              </w:rPr>
              <w:t>Яйца</w:t>
            </w:r>
          </w:p>
        </w:tc>
      </w:tr>
      <w:tr w:rsidR="00010CE2" w:rsidRPr="009044F1" w14:paraId="5DED5E89" w14:textId="77777777" w:rsidTr="00BD044D">
        <w:trPr>
          <w:jc w:val="center"/>
        </w:trPr>
        <w:tc>
          <w:tcPr>
            <w:tcW w:w="1530" w:type="dxa"/>
            <w:vAlign w:val="center"/>
          </w:tcPr>
          <w:p w14:paraId="71F39E02" w14:textId="2B93FFBF" w:rsidR="00010CE2" w:rsidRPr="00D043CA" w:rsidRDefault="00010CE2" w:rsidP="00010CE2">
            <w:pPr>
              <w:pStyle w:val="23"/>
              <w:widowControl w:val="0"/>
              <w:spacing w:line="240" w:lineRule="auto"/>
              <w:ind w:firstLine="0"/>
              <w:jc w:val="center"/>
              <w:rPr>
                <w:rFonts w:ascii="GHEA Grapalat" w:hAnsi="GHEA Grapalat"/>
                <w:lang w:val="hy-AM"/>
              </w:rPr>
            </w:pPr>
            <w:r w:rsidRPr="00D043CA">
              <w:rPr>
                <w:rFonts w:ascii="GHEA Grapalat" w:hAnsi="GHEA Grapalat"/>
                <w:lang w:val="hy-AM"/>
              </w:rPr>
              <w:t>14</w:t>
            </w:r>
          </w:p>
        </w:tc>
        <w:tc>
          <w:tcPr>
            <w:tcW w:w="1246" w:type="dxa"/>
            <w:vAlign w:val="center"/>
          </w:tcPr>
          <w:p w14:paraId="2A019842" w14:textId="67C6FC28" w:rsidR="00010CE2" w:rsidRPr="00D043CA" w:rsidRDefault="00010CE2" w:rsidP="00010CE2">
            <w:pPr>
              <w:jc w:val="center"/>
              <w:rPr>
                <w:rFonts w:ascii="GHEA Grapalat" w:hAnsi="GHEA Grapalat" w:cs="Calibri"/>
                <w:sz w:val="20"/>
                <w:szCs w:val="20"/>
              </w:rPr>
            </w:pPr>
            <w:r w:rsidRPr="00D043CA">
              <w:rPr>
                <w:rFonts w:ascii="GHEA Grapalat" w:hAnsi="GHEA Grapalat" w:cs="Calibri"/>
                <w:color w:val="000000"/>
                <w:sz w:val="20"/>
                <w:szCs w:val="20"/>
              </w:rPr>
              <w:t>24820</w:t>
            </w:r>
          </w:p>
        </w:tc>
        <w:tc>
          <w:tcPr>
            <w:tcW w:w="6458" w:type="dxa"/>
          </w:tcPr>
          <w:p w14:paraId="1A3AD440" w14:textId="296C2D44" w:rsidR="00010CE2" w:rsidRPr="00D043CA" w:rsidRDefault="00010CE2" w:rsidP="00010CE2">
            <w:pPr>
              <w:rPr>
                <w:rFonts w:ascii="GHEA Grapalat" w:hAnsi="GHEA Grapalat"/>
                <w:sz w:val="20"/>
                <w:szCs w:val="20"/>
              </w:rPr>
            </w:pPr>
            <w:r w:rsidRPr="00D043CA">
              <w:rPr>
                <w:rFonts w:ascii="GHEA Grapalat" w:hAnsi="GHEA Grapalat"/>
                <w:sz w:val="20"/>
                <w:szCs w:val="20"/>
              </w:rPr>
              <w:t>Макароны</w:t>
            </w:r>
          </w:p>
        </w:tc>
      </w:tr>
      <w:tr w:rsidR="00010CE2" w:rsidRPr="009044F1" w14:paraId="4E9E8F70" w14:textId="77777777" w:rsidTr="00BD044D">
        <w:trPr>
          <w:jc w:val="center"/>
        </w:trPr>
        <w:tc>
          <w:tcPr>
            <w:tcW w:w="1530" w:type="dxa"/>
            <w:vAlign w:val="center"/>
          </w:tcPr>
          <w:p w14:paraId="648FED68" w14:textId="57C46618" w:rsidR="00010CE2" w:rsidRPr="00D043CA" w:rsidRDefault="00010CE2" w:rsidP="00010CE2">
            <w:pPr>
              <w:pStyle w:val="23"/>
              <w:widowControl w:val="0"/>
              <w:spacing w:line="240" w:lineRule="auto"/>
              <w:ind w:firstLine="0"/>
              <w:jc w:val="center"/>
              <w:rPr>
                <w:rFonts w:ascii="GHEA Grapalat" w:hAnsi="GHEA Grapalat"/>
                <w:lang w:val="hy-AM"/>
              </w:rPr>
            </w:pPr>
            <w:r w:rsidRPr="00D043CA">
              <w:rPr>
                <w:rFonts w:ascii="GHEA Grapalat" w:hAnsi="GHEA Grapalat"/>
                <w:lang w:val="hy-AM"/>
              </w:rPr>
              <w:t>15</w:t>
            </w:r>
          </w:p>
        </w:tc>
        <w:tc>
          <w:tcPr>
            <w:tcW w:w="1246" w:type="dxa"/>
            <w:vAlign w:val="center"/>
          </w:tcPr>
          <w:p w14:paraId="00939477" w14:textId="248D7F36" w:rsidR="00010CE2" w:rsidRPr="00D043CA" w:rsidRDefault="00010CE2" w:rsidP="00010CE2">
            <w:pPr>
              <w:jc w:val="center"/>
              <w:rPr>
                <w:rFonts w:ascii="GHEA Grapalat" w:hAnsi="GHEA Grapalat" w:cs="Calibri"/>
                <w:sz w:val="20"/>
                <w:szCs w:val="20"/>
              </w:rPr>
            </w:pPr>
            <w:r w:rsidRPr="00D043CA">
              <w:rPr>
                <w:rFonts w:ascii="GHEA Grapalat" w:hAnsi="GHEA Grapalat" w:cs="Calibri"/>
                <w:color w:val="000000"/>
                <w:sz w:val="20"/>
                <w:szCs w:val="20"/>
              </w:rPr>
              <w:t>12600</w:t>
            </w:r>
          </w:p>
        </w:tc>
        <w:tc>
          <w:tcPr>
            <w:tcW w:w="6458" w:type="dxa"/>
          </w:tcPr>
          <w:p w14:paraId="38B33900" w14:textId="36115ED3" w:rsidR="00010CE2" w:rsidRPr="00D043CA" w:rsidRDefault="00010CE2" w:rsidP="00010CE2">
            <w:pPr>
              <w:rPr>
                <w:rFonts w:ascii="GHEA Grapalat" w:hAnsi="GHEA Grapalat"/>
                <w:sz w:val="20"/>
                <w:szCs w:val="20"/>
              </w:rPr>
            </w:pPr>
            <w:r w:rsidRPr="00D043CA">
              <w:rPr>
                <w:rFonts w:ascii="GHEA Grapalat" w:hAnsi="GHEA Grapalat"/>
                <w:sz w:val="20"/>
                <w:szCs w:val="20"/>
              </w:rPr>
              <w:t>Горох</w:t>
            </w:r>
          </w:p>
        </w:tc>
      </w:tr>
      <w:tr w:rsidR="00010CE2" w:rsidRPr="009044F1" w14:paraId="37421734" w14:textId="77777777" w:rsidTr="00BD044D">
        <w:trPr>
          <w:jc w:val="center"/>
        </w:trPr>
        <w:tc>
          <w:tcPr>
            <w:tcW w:w="1530" w:type="dxa"/>
            <w:vAlign w:val="center"/>
          </w:tcPr>
          <w:p w14:paraId="33F1AA35" w14:textId="635601F2" w:rsidR="00010CE2" w:rsidRPr="00D043CA" w:rsidRDefault="00010CE2" w:rsidP="00010CE2">
            <w:pPr>
              <w:pStyle w:val="23"/>
              <w:widowControl w:val="0"/>
              <w:spacing w:line="240" w:lineRule="auto"/>
              <w:ind w:firstLine="0"/>
              <w:jc w:val="center"/>
              <w:rPr>
                <w:rFonts w:ascii="GHEA Grapalat" w:hAnsi="GHEA Grapalat"/>
                <w:lang w:val="hy-AM"/>
              </w:rPr>
            </w:pPr>
            <w:r w:rsidRPr="00D043CA">
              <w:rPr>
                <w:rFonts w:ascii="GHEA Grapalat" w:hAnsi="GHEA Grapalat"/>
                <w:lang w:val="hy-AM"/>
              </w:rPr>
              <w:t>16</w:t>
            </w:r>
          </w:p>
        </w:tc>
        <w:tc>
          <w:tcPr>
            <w:tcW w:w="1246" w:type="dxa"/>
            <w:vAlign w:val="center"/>
          </w:tcPr>
          <w:p w14:paraId="591B8A05" w14:textId="75959E1E" w:rsidR="00010CE2" w:rsidRPr="00D043CA" w:rsidRDefault="00010CE2" w:rsidP="00010CE2">
            <w:pPr>
              <w:jc w:val="center"/>
              <w:rPr>
                <w:rFonts w:ascii="GHEA Grapalat" w:hAnsi="GHEA Grapalat" w:cs="Calibri"/>
                <w:sz w:val="20"/>
                <w:szCs w:val="20"/>
              </w:rPr>
            </w:pPr>
            <w:r w:rsidRPr="00D043CA">
              <w:rPr>
                <w:rFonts w:ascii="GHEA Grapalat" w:hAnsi="GHEA Grapalat" w:cs="Calibri"/>
                <w:color w:val="000000"/>
                <w:sz w:val="20"/>
                <w:szCs w:val="20"/>
              </w:rPr>
              <w:t>43500</w:t>
            </w:r>
          </w:p>
        </w:tc>
        <w:tc>
          <w:tcPr>
            <w:tcW w:w="6458" w:type="dxa"/>
          </w:tcPr>
          <w:p w14:paraId="108AC8B2" w14:textId="536F8551" w:rsidR="00010CE2" w:rsidRPr="00D043CA" w:rsidRDefault="00010CE2" w:rsidP="00010CE2">
            <w:pPr>
              <w:rPr>
                <w:rFonts w:ascii="GHEA Grapalat" w:hAnsi="GHEA Grapalat"/>
                <w:sz w:val="20"/>
                <w:szCs w:val="20"/>
              </w:rPr>
            </w:pPr>
            <w:r w:rsidRPr="00D043CA">
              <w:rPr>
                <w:rFonts w:ascii="GHEA Grapalat" w:hAnsi="GHEA Grapalat"/>
                <w:sz w:val="20"/>
                <w:szCs w:val="20"/>
              </w:rPr>
              <w:t>Чечевица</w:t>
            </w:r>
          </w:p>
        </w:tc>
      </w:tr>
      <w:tr w:rsidR="00010CE2" w:rsidRPr="009044F1" w14:paraId="795248FF" w14:textId="77777777" w:rsidTr="00BD044D">
        <w:trPr>
          <w:jc w:val="center"/>
        </w:trPr>
        <w:tc>
          <w:tcPr>
            <w:tcW w:w="1530" w:type="dxa"/>
            <w:vAlign w:val="center"/>
          </w:tcPr>
          <w:p w14:paraId="7D80E4C1" w14:textId="07DFD2BF" w:rsidR="00010CE2" w:rsidRPr="00D043CA" w:rsidRDefault="00010CE2" w:rsidP="00010CE2">
            <w:pPr>
              <w:pStyle w:val="23"/>
              <w:widowControl w:val="0"/>
              <w:spacing w:line="240" w:lineRule="auto"/>
              <w:ind w:firstLine="0"/>
              <w:jc w:val="center"/>
              <w:rPr>
                <w:rFonts w:ascii="GHEA Grapalat" w:hAnsi="GHEA Grapalat"/>
                <w:lang w:val="hy-AM"/>
              </w:rPr>
            </w:pPr>
            <w:r w:rsidRPr="00D043CA">
              <w:rPr>
                <w:rFonts w:ascii="GHEA Grapalat" w:hAnsi="GHEA Grapalat"/>
                <w:lang w:val="hy-AM"/>
              </w:rPr>
              <w:t>17</w:t>
            </w:r>
          </w:p>
        </w:tc>
        <w:tc>
          <w:tcPr>
            <w:tcW w:w="1246" w:type="dxa"/>
            <w:vAlign w:val="center"/>
          </w:tcPr>
          <w:p w14:paraId="54D4A929" w14:textId="30A4A7F4" w:rsidR="00010CE2" w:rsidRPr="00D043CA" w:rsidRDefault="00010CE2" w:rsidP="00010CE2">
            <w:pPr>
              <w:jc w:val="center"/>
              <w:rPr>
                <w:rFonts w:ascii="GHEA Grapalat" w:hAnsi="GHEA Grapalat" w:cs="Calibri"/>
                <w:sz w:val="20"/>
                <w:szCs w:val="20"/>
              </w:rPr>
            </w:pPr>
            <w:r w:rsidRPr="00D043CA">
              <w:rPr>
                <w:rFonts w:ascii="GHEA Grapalat" w:hAnsi="GHEA Grapalat" w:cs="Calibri"/>
                <w:color w:val="000000"/>
                <w:sz w:val="20"/>
                <w:szCs w:val="20"/>
              </w:rPr>
              <w:t>141900</w:t>
            </w:r>
          </w:p>
        </w:tc>
        <w:tc>
          <w:tcPr>
            <w:tcW w:w="6458" w:type="dxa"/>
          </w:tcPr>
          <w:p w14:paraId="7D6A7D35" w14:textId="785A44E5" w:rsidR="00010CE2" w:rsidRPr="00D043CA" w:rsidRDefault="00010CE2" w:rsidP="00010CE2">
            <w:pPr>
              <w:rPr>
                <w:rFonts w:ascii="GHEA Grapalat" w:hAnsi="GHEA Grapalat"/>
                <w:sz w:val="20"/>
                <w:szCs w:val="20"/>
              </w:rPr>
            </w:pPr>
            <w:r w:rsidRPr="00D043CA">
              <w:rPr>
                <w:rFonts w:ascii="GHEA Grapalat" w:hAnsi="GHEA Grapalat"/>
                <w:sz w:val="20"/>
                <w:szCs w:val="20"/>
              </w:rPr>
              <w:t>Сыр</w:t>
            </w:r>
          </w:p>
        </w:tc>
      </w:tr>
      <w:tr w:rsidR="00010CE2" w:rsidRPr="009044F1" w14:paraId="3C90408A" w14:textId="77777777" w:rsidTr="00BD044D">
        <w:trPr>
          <w:jc w:val="center"/>
        </w:trPr>
        <w:tc>
          <w:tcPr>
            <w:tcW w:w="1530" w:type="dxa"/>
            <w:vAlign w:val="center"/>
          </w:tcPr>
          <w:p w14:paraId="64C74A75" w14:textId="37CC08D1" w:rsidR="00010CE2" w:rsidRPr="00D043CA" w:rsidRDefault="00010CE2" w:rsidP="00010CE2">
            <w:pPr>
              <w:pStyle w:val="23"/>
              <w:widowControl w:val="0"/>
              <w:spacing w:line="240" w:lineRule="auto"/>
              <w:ind w:firstLine="0"/>
              <w:jc w:val="center"/>
              <w:rPr>
                <w:rFonts w:ascii="GHEA Grapalat" w:hAnsi="GHEA Grapalat"/>
                <w:lang w:val="hy-AM"/>
              </w:rPr>
            </w:pPr>
            <w:r w:rsidRPr="00D043CA">
              <w:rPr>
                <w:rFonts w:ascii="GHEA Grapalat" w:hAnsi="GHEA Grapalat"/>
                <w:lang w:val="hy-AM"/>
              </w:rPr>
              <w:t>18</w:t>
            </w:r>
          </w:p>
        </w:tc>
        <w:tc>
          <w:tcPr>
            <w:tcW w:w="1246" w:type="dxa"/>
            <w:vAlign w:val="center"/>
          </w:tcPr>
          <w:p w14:paraId="4C805307" w14:textId="297B1737" w:rsidR="00010CE2" w:rsidRPr="00D043CA" w:rsidRDefault="00010CE2" w:rsidP="00010CE2">
            <w:pPr>
              <w:jc w:val="center"/>
              <w:rPr>
                <w:rFonts w:ascii="GHEA Grapalat" w:hAnsi="GHEA Grapalat" w:cs="Calibri"/>
                <w:sz w:val="20"/>
                <w:szCs w:val="20"/>
              </w:rPr>
            </w:pPr>
            <w:r w:rsidRPr="00D043CA">
              <w:rPr>
                <w:rFonts w:ascii="GHEA Grapalat" w:hAnsi="GHEA Grapalat" w:cs="Calibri"/>
                <w:color w:val="000000"/>
                <w:sz w:val="20"/>
                <w:szCs w:val="20"/>
              </w:rPr>
              <w:t>7650</w:t>
            </w:r>
          </w:p>
        </w:tc>
        <w:tc>
          <w:tcPr>
            <w:tcW w:w="6458" w:type="dxa"/>
          </w:tcPr>
          <w:p w14:paraId="71FE1C4A" w14:textId="3A12088B" w:rsidR="00010CE2" w:rsidRPr="00D043CA" w:rsidRDefault="00010CE2" w:rsidP="00010CE2">
            <w:pPr>
              <w:rPr>
                <w:rFonts w:ascii="GHEA Grapalat" w:hAnsi="GHEA Grapalat"/>
                <w:sz w:val="20"/>
                <w:szCs w:val="20"/>
              </w:rPr>
            </w:pPr>
            <w:r w:rsidRPr="00D043CA">
              <w:rPr>
                <w:rFonts w:ascii="GHEA Grapalat" w:hAnsi="GHEA Grapalat"/>
                <w:sz w:val="20"/>
                <w:szCs w:val="20"/>
              </w:rPr>
              <w:t>Томатная паста</w:t>
            </w:r>
          </w:p>
        </w:tc>
      </w:tr>
    </w:tbl>
    <w:p w14:paraId="3E08A9A0"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D602F39" w14:textId="77777777" w:rsidR="00096865" w:rsidRPr="009044F1" w:rsidRDefault="00096865" w:rsidP="00B46D58">
      <w:pPr>
        <w:widowControl w:val="0"/>
        <w:spacing w:after="160"/>
        <w:ind w:firstLine="567"/>
        <w:jc w:val="center"/>
        <w:rPr>
          <w:rFonts w:ascii="GHEA Grapalat" w:hAnsi="GHEA Grapalat" w:cs="Sylfaen"/>
          <w:i/>
        </w:rPr>
      </w:pPr>
    </w:p>
    <w:p w14:paraId="1E007E3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3F6DC0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6396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80D36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43A1B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44AC2A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1ACD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59B7CF"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AED7683"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E8522A"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5A4CF2D"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5EACDAD8"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2854871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CEF8B6"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18282DE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876550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EA7EFE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BAAC0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9CD5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AEA9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6A3FA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CCE7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D2A0B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16D9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4194D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C54B5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E77D7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BC49DD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0E8EF24"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32B24C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92F957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8559D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D4205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60D784" w14:textId="125E99AE" w:rsidR="00E36842" w:rsidRDefault="00C366B6" w:rsidP="00E36842">
      <w:pPr>
        <w:widowControl w:val="0"/>
        <w:spacing w:after="160"/>
        <w:jc w:val="center"/>
        <w:rPr>
          <w:rFonts w:ascii="GHEA Grapalat" w:hAnsi="GHEA Grapalat" w:cs="Arial"/>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rPr>
        <w:lastRenderedPageBreak/>
        <w:t>ответственности.</w:t>
      </w:r>
      <w:r w:rsidR="00E36842" w:rsidRPr="00E36842">
        <w:rPr>
          <w:rFonts w:ascii="GHEA Grapalat" w:hAnsi="GHEA Grapalat"/>
          <w:b/>
        </w:rPr>
        <w:t xml:space="preserve"> </w:t>
      </w:r>
      <w:r w:rsidR="00E36842">
        <w:rPr>
          <w:rFonts w:ascii="GHEA Grapalat" w:hAnsi="GHEA Grapalat"/>
          <w:b/>
        </w:rPr>
        <w:t xml:space="preserve">3. РАЗЪЯСНЕНИЕ ПРИГЛАШЕНИЯ </w:t>
      </w:r>
      <w:r w:rsidR="00E36842">
        <w:rPr>
          <w:rFonts w:ascii="GHEA Grapalat" w:hAnsi="GHEA Grapalat"/>
          <w:b/>
        </w:rPr>
        <w:br/>
        <w:t xml:space="preserve">И ПОРЯДОК ВНЕСЕНИЯ ИЗМЕНЕНИЯ В ПРИГЛАШЕНИЕ </w:t>
      </w:r>
    </w:p>
    <w:p w14:paraId="4538B440"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2B67D82A" w14:textId="77777777" w:rsidR="00E36842" w:rsidRDefault="00E36842" w:rsidP="00E36842">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Pr>
          <w:rFonts w:ascii="GHEA Grapalat" w:hAnsi="GHEA Grapalat"/>
        </w:rPr>
        <w:t xml:space="preserve">. </w:t>
      </w:r>
    </w:p>
    <w:p w14:paraId="49DC7FBA"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1CCC74"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w:t>
      </w:r>
      <w:r>
        <w:rPr>
          <w:rFonts w:ascii="GHEA Grapalat" w:hAnsi="GHEA Grapalat"/>
        </w:rPr>
        <w:t>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DC355E"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3CF8059B"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55F4DD4" w14:textId="1BF34218" w:rsidR="00E36842" w:rsidRDefault="00E36842" w:rsidP="00FE3BA2">
      <w:pPr>
        <w:widowControl w:val="0"/>
        <w:tabs>
          <w:tab w:val="left" w:pos="1134"/>
        </w:tabs>
        <w:autoSpaceDE w:val="0"/>
        <w:autoSpaceDN w:val="0"/>
        <w:adjustRightInd w:val="0"/>
        <w:spacing w:after="160"/>
        <w:ind w:firstLine="567"/>
        <w:jc w:val="both"/>
        <w:rPr>
          <w:rFonts w:ascii="GHEA Grapalat" w:hAnsi="GHEA Grapalat"/>
          <w:b/>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Pr>
          <w:rFonts w:ascii="GHEA Grapalat" w:hAnsi="GHEA Grapalat"/>
        </w:rPr>
        <w:lastRenderedPageBreak/>
        <w:t>заявки</w:t>
      </w:r>
      <w:r>
        <w:rPr>
          <w:rStyle w:val="af6"/>
          <w:rFonts w:ascii="GHEA Grapalat" w:hAnsi="GHEA Grapalat"/>
        </w:rPr>
        <w:footnoteReference w:customMarkFollows="1" w:id="3"/>
        <w:t>6</w:t>
      </w:r>
      <w:r>
        <w:rPr>
          <w:rFonts w:ascii="GHEA Grapalat" w:hAnsi="GHEA Grapalat"/>
        </w:rPr>
        <w:t xml:space="preserve">. </w:t>
      </w:r>
    </w:p>
    <w:p w14:paraId="34397324" w14:textId="77777777" w:rsidR="00E36842" w:rsidRDefault="00E36842" w:rsidP="00E36842">
      <w:pPr>
        <w:widowControl w:val="0"/>
        <w:spacing w:after="160"/>
        <w:jc w:val="center"/>
        <w:rPr>
          <w:rFonts w:ascii="GHEA Grapalat" w:hAnsi="GHEA Grapalat" w:cs="Arial"/>
          <w:b/>
        </w:rPr>
      </w:pPr>
      <w:r>
        <w:rPr>
          <w:rFonts w:ascii="GHEA Grapalat" w:hAnsi="GHEA Grapalat"/>
          <w:b/>
        </w:rPr>
        <w:t>4. ПОРЯДОК ПОДАЧИ ЗАЯВКИ</w:t>
      </w:r>
    </w:p>
    <w:p w14:paraId="1B02FD9A"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C7C866" w14:textId="77777777"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75FC785" w14:textId="77777777"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30762AAF" w14:textId="77777777" w:rsidR="00E36842" w:rsidRDefault="00E36842" w:rsidP="00E36842">
      <w:pPr>
        <w:pStyle w:val="23"/>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0504EAC" w14:textId="720ACE1A" w:rsidR="00E36842" w:rsidRDefault="00E36842" w:rsidP="00E3684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Pr="00E36842">
        <w:rPr>
          <w:rFonts w:ascii="GHEA Grapalat" w:hAnsi="GHEA Grapalat"/>
          <w:sz w:val="24"/>
          <w:szCs w:val="24"/>
        </w:rPr>
        <w:t xml:space="preserve"> </w:t>
      </w:r>
      <w:r w:rsidR="00196EF7">
        <w:rPr>
          <w:rFonts w:ascii="GHEA Grapalat" w:hAnsi="GHEA Grapalat"/>
          <w:sz w:val="24"/>
          <w:szCs w:val="24"/>
        </w:rPr>
        <w:t>АХУРЯНСКОЕ ШАССЕ 55</w:t>
      </w:r>
      <w:r>
        <w:rPr>
          <w:rFonts w:ascii="GHEA Grapalat" w:hAnsi="GHEA Grapalat"/>
          <w:sz w:val="24"/>
          <w:szCs w:val="24"/>
        </w:rPr>
        <w:t xml:space="preserve">  </w:t>
      </w:r>
      <w:r>
        <w:rPr>
          <w:rFonts w:ascii="GHEA Grapalat" w:hAnsi="GHEA Grapalat"/>
          <w:sz w:val="16"/>
          <w:szCs w:val="16"/>
        </w:rPr>
        <w:t xml:space="preserve"> </w:t>
      </w:r>
      <w:r>
        <w:rPr>
          <w:rFonts w:ascii="GHEA Grapalat" w:hAnsi="GHEA Grapalat"/>
          <w:sz w:val="24"/>
          <w:szCs w:val="24"/>
        </w:rPr>
        <w:t>" не позднее, чем "</w:t>
      </w:r>
      <w:r w:rsidRPr="009C7E37">
        <w:rPr>
          <w:rFonts w:ascii="GHEA Grapalat" w:hAnsi="GHEA Grapalat"/>
          <w:sz w:val="24"/>
          <w:szCs w:val="24"/>
        </w:rPr>
        <w:t>1</w:t>
      </w:r>
      <w:r w:rsidR="004577E0">
        <w:rPr>
          <w:rFonts w:ascii="GHEA Grapalat" w:hAnsi="GHEA Grapalat"/>
          <w:sz w:val="24"/>
          <w:szCs w:val="24"/>
        </w:rPr>
        <w:t>1</w:t>
      </w:r>
      <w:r w:rsidRPr="009C7E37">
        <w:rPr>
          <w:rFonts w:ascii="GHEA Grapalat" w:hAnsi="GHEA Grapalat"/>
          <w:sz w:val="24"/>
          <w:szCs w:val="24"/>
        </w:rPr>
        <w:t>:</w:t>
      </w:r>
      <w:r w:rsidR="004577E0">
        <w:rPr>
          <w:rFonts w:ascii="GHEA Grapalat" w:hAnsi="GHEA Grapalat"/>
          <w:sz w:val="24"/>
          <w:szCs w:val="24"/>
        </w:rPr>
        <w:t>0</w:t>
      </w:r>
      <w:r w:rsidRPr="009C7E37">
        <w:rPr>
          <w:rFonts w:ascii="GHEA Grapalat" w:hAnsi="GHEA Grapalat"/>
          <w:sz w:val="24"/>
          <w:szCs w:val="24"/>
        </w:rPr>
        <w:t>0</w:t>
      </w:r>
      <w:r>
        <w:rPr>
          <w:rFonts w:ascii="GHEA Grapalat" w:hAnsi="GHEA Grapalat"/>
          <w:sz w:val="24"/>
          <w:szCs w:val="24"/>
        </w:rPr>
        <w:t>" часов "</w:t>
      </w:r>
      <w:r w:rsidRPr="00E3684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3E6E0D1" w14:textId="75A4BF71"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"Арман Петросян".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B4BA4F1" w14:textId="77777777" w:rsidR="00E36842" w:rsidRDefault="00E36842" w:rsidP="00E3684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1003846D" w14:textId="77777777" w:rsidR="00E36842" w:rsidRDefault="00E36842" w:rsidP="00E3684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71FBF906" w14:textId="77777777" w:rsidR="00E36842" w:rsidRDefault="00E36842" w:rsidP="00E36842">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6A8D5A8E" w14:textId="77777777" w:rsidR="00E36842" w:rsidRDefault="00E36842" w:rsidP="00E36842">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BD7F1B2" w14:textId="77777777" w:rsidR="00E36842" w:rsidRDefault="00E36842" w:rsidP="00E36842">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6601A06" w14:textId="77777777" w:rsidR="00E36842" w:rsidRDefault="00E36842" w:rsidP="00E3684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FD32249" w14:textId="77777777" w:rsidR="00E36842" w:rsidRDefault="00E36842" w:rsidP="00E36842">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xml:space="preserve">, после вскрытия заявок публикуется в бюллетене вместе с объявлением о решении заключить договор; </w:t>
      </w:r>
      <w:r>
        <w:rPr>
          <w:rFonts w:ascii="GHEA Grapalat" w:hAnsi="GHEA Grapalat"/>
          <w:sz w:val="24"/>
          <w:szCs w:val="24"/>
          <w:vertAlign w:val="superscript"/>
        </w:rPr>
        <w:t>6</w:t>
      </w:r>
      <w:r>
        <w:rPr>
          <w:rFonts w:ascii="GHEA Grapalat" w:hAnsi="GHEA Grapalat"/>
          <w:sz w:val="24"/>
          <w:szCs w:val="24"/>
          <w:vertAlign w:val="superscript"/>
          <w:lang w:val="hy-AM"/>
        </w:rPr>
        <w:t xml:space="preserve">.1 </w:t>
      </w:r>
    </w:p>
    <w:p w14:paraId="01D716A7" w14:textId="77777777" w:rsidR="00E36842" w:rsidRDefault="00E36842" w:rsidP="00E3684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af6"/>
          <w:rFonts w:ascii="GHEA Grapalat" w:hAnsi="GHEA Grapalat" w:cs="Sylfaen"/>
          <w:sz w:val="24"/>
          <w:szCs w:val="24"/>
        </w:rPr>
        <w:footnoteReference w:customMarkFollows="1" w:id="4"/>
        <w:t>7</w:t>
      </w:r>
      <w:r>
        <w:rPr>
          <w:rFonts w:ascii="GHEA Grapalat" w:hAnsi="GHEA Grapalat" w:cs="Sylfaen"/>
          <w:sz w:val="24"/>
          <w:szCs w:val="24"/>
        </w:rPr>
        <w:t>:</w:t>
      </w:r>
      <w:r>
        <w:t xml:space="preserve"> </w:t>
      </w:r>
    </w:p>
    <w:p w14:paraId="338CA6C3" w14:textId="77777777" w:rsidR="00E36842" w:rsidRDefault="00E36842" w:rsidP="00E3684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35E6531F"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5"/>
        <w:t>8</w:t>
      </w:r>
    </w:p>
    <w:p w14:paraId="600F934B" w14:textId="77777777" w:rsidR="00E36842" w:rsidRDefault="00E36842" w:rsidP="00E3684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0928594" w14:textId="77777777" w:rsidR="00E36842" w:rsidRDefault="00E36842" w:rsidP="00E3684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01B56BC" w14:textId="77777777" w:rsidR="00E36842" w:rsidRDefault="00E36842" w:rsidP="00E3684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3DB2736" w14:textId="77777777" w:rsidR="00E36842" w:rsidRDefault="00E36842" w:rsidP="00E3684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C364F" w14:textId="77777777" w:rsidR="00E36842" w:rsidRDefault="00E36842" w:rsidP="00E36842">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B3D08A" w14:textId="4D3C398F" w:rsidR="0049655D" w:rsidRDefault="0049655D" w:rsidP="00E36842">
      <w:pPr>
        <w:pStyle w:val="23"/>
        <w:widowControl w:val="0"/>
        <w:tabs>
          <w:tab w:val="left" w:pos="1134"/>
        </w:tabs>
        <w:spacing w:after="160" w:line="240" w:lineRule="auto"/>
        <w:ind w:firstLine="567"/>
        <w:rPr>
          <w:rFonts w:ascii="GHEA Grapalat" w:hAnsi="GHEA Grapalat"/>
          <w:b/>
        </w:rPr>
      </w:pPr>
    </w:p>
    <w:p w14:paraId="0554347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A6CCBF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ADA62D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0E488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A00C03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9DA530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B0CA3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449F45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430C54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6E0D8D8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8FC937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B156DB"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A5DCC4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B71920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FC347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769BB8" w14:textId="77777777" w:rsidR="00FA0E41" w:rsidRPr="009044F1" w:rsidRDefault="00FA0E41" w:rsidP="00B46D58">
      <w:pPr>
        <w:widowControl w:val="0"/>
        <w:spacing w:after="160"/>
        <w:ind w:firstLine="567"/>
        <w:jc w:val="center"/>
        <w:rPr>
          <w:rFonts w:ascii="GHEA Grapalat" w:hAnsi="GHEA Grapalat"/>
          <w:b/>
        </w:rPr>
      </w:pPr>
    </w:p>
    <w:p w14:paraId="5D40A281" w14:textId="77777777" w:rsidR="002626F7" w:rsidRDefault="002626F7" w:rsidP="00B46D58">
      <w:pPr>
        <w:rPr>
          <w:rFonts w:ascii="GHEA Grapalat" w:hAnsi="GHEA Grapalat" w:cs="Sylfaen"/>
        </w:rPr>
      </w:pPr>
    </w:p>
    <w:p w14:paraId="13A725B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E5E2104" w14:textId="7946CD1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E1744">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341D7E">
        <w:rPr>
          <w:rFonts w:ascii="GHEA Grapalat" w:hAnsi="GHEA Grapalat"/>
          <w:sz w:val="24"/>
          <w:szCs w:val="24"/>
          <w:lang w:val="hy-AM"/>
        </w:rPr>
        <w:t>11։30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C2559E3"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FF64596"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5D8697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A52587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4179D9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905D96A"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72816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DA908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2E8460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3D3DF25"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22495C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F5B" w:rsidRPr="00DD2F5B">
        <w:rPr>
          <w:rFonts w:ascii="GHEA Grapalat" w:hAnsi="GHEA Grapalat"/>
          <w:i w:val="0"/>
          <w:sz w:val="24"/>
          <w:szCs w:val="24"/>
        </w:rPr>
        <w:t>по курсу ЦБА на день подачи заявок</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70923579"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41A68C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432840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50FF72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DC868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23AF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93DFA9D"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09C438CC"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74A8C1D" w14:textId="37202254" w:rsidR="009B6D58" w:rsidRPr="009044F1" w:rsidDel="00AE108B" w:rsidRDefault="00B05FE6" w:rsidP="00E40CDB">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EDF9F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19C6DB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92A33F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3194C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91D6B5"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1E6AD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97257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85AA3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0E0B5B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8C38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w:t>
      </w:r>
      <w:r w:rsidR="0052468C" w:rsidRPr="00551FD6">
        <w:rPr>
          <w:rFonts w:ascii="GHEA Grapalat" w:hAnsi="GHEA Grapalat"/>
        </w:rPr>
        <w:lastRenderedPageBreak/>
        <w:t xml:space="preserve">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30626199"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946EF11"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4E39C4" w14:textId="77777777"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10ADED4"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91367EC" w14:textId="77777777" w:rsidR="00C20AD3" w:rsidRPr="00637CD2" w:rsidRDefault="00C20AD3" w:rsidP="00637CD2">
      <w:pPr>
        <w:widowControl w:val="0"/>
        <w:ind w:left="284"/>
        <w:contextualSpacing/>
        <w:jc w:val="both"/>
        <w:rPr>
          <w:rFonts w:ascii="GHEA Grapalat" w:hAnsi="GHEA Grapalat"/>
        </w:rPr>
      </w:pPr>
    </w:p>
    <w:p w14:paraId="08869A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ECC08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A2B4A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F9AB6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30AF55"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AC33CD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7F0148AF"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F4E603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CD83D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474D3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16ABBE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B692B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272025"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D2F5B">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908DE9F"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4512F90"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9A6AD3"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400ED60"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9F7C13" w14:textId="77777777" w:rsidR="00B47535" w:rsidRDefault="00B47535">
      <w:pPr>
        <w:rPr>
          <w:rFonts w:ascii="GHEA Grapalat" w:hAnsi="GHEA Grapalat"/>
          <w:b/>
        </w:rPr>
      </w:pPr>
      <w:r>
        <w:rPr>
          <w:rFonts w:ascii="GHEA Grapalat" w:hAnsi="GHEA Grapalat"/>
          <w:b/>
        </w:rPr>
        <w:br w:type="page"/>
      </w:r>
    </w:p>
    <w:p w14:paraId="1B67DD0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A969C7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FCB1E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F40F74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A5C3AD6"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F49F2DD"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F7014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68F9819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6ECAA6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F818E0">
        <w:rPr>
          <w:rFonts w:ascii="GHEA Grapalat" w:hAnsi="GHEA Grapalat"/>
        </w:rPr>
        <w:t>дней</w:t>
      </w:r>
      <w:proofErr w:type="gramEnd"/>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00516479"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4D88148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8885D14"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67AEEB" w14:textId="77777777" w:rsidR="00801A4F" w:rsidRPr="004030EC" w:rsidRDefault="00801A4F" w:rsidP="004030EC">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EAE4183"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14:paraId="7E143E1D"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99FE4B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616C0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lastRenderedPageBreak/>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14:paraId="21D2EF6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436B768"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3226CFB9"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5FBB5D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D448FE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A51CE1C" w14:textId="77777777"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F5CFABD"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1D0BF429"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6EA29804"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EAECA76"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299F832" w14:textId="77777777" w:rsidR="00096865" w:rsidRDefault="005066AC" w:rsidP="004030EC">
      <w:pPr>
        <w:widowControl w:val="0"/>
        <w:tabs>
          <w:tab w:val="left" w:pos="1134"/>
        </w:tabs>
        <w:spacing w:after="160"/>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7D35C39" w14:textId="77777777" w:rsidR="003D5CAF" w:rsidRPr="009044F1" w:rsidRDefault="003D5CAF" w:rsidP="005066AC">
      <w:pPr>
        <w:rPr>
          <w:rFonts w:ascii="GHEA Grapalat" w:hAnsi="GHEA Grapalat" w:cs="Arial"/>
          <w:b/>
        </w:rPr>
      </w:pPr>
    </w:p>
    <w:p w14:paraId="7285CA2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AA07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EF7E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14:paraId="78C7EC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8DACC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E4EFD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D21008" w14:textId="77777777" w:rsidR="00C54730" w:rsidRPr="00182C2E" w:rsidRDefault="00C54730" w:rsidP="00C54730">
      <w:pPr>
        <w:jc w:val="center"/>
        <w:rPr>
          <w:rFonts w:ascii="GHEA Grapalat" w:hAnsi="GHEA Grapalat"/>
          <w:b/>
        </w:rPr>
      </w:pPr>
    </w:p>
    <w:p w14:paraId="06BDBF61"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638FC1" w14:textId="77777777" w:rsidR="00C54730" w:rsidRPr="00182C2E" w:rsidRDefault="00C54730" w:rsidP="00C54730">
      <w:pPr>
        <w:jc w:val="center"/>
        <w:rPr>
          <w:rFonts w:ascii="GHEA Grapalat" w:hAnsi="GHEA Grapalat"/>
          <w:b/>
        </w:rPr>
      </w:pPr>
    </w:p>
    <w:p w14:paraId="5E8EBCB2"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4E9F3D9"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3C96FC"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579228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032D8A5B"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1703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DADFC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DC8829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045F420"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B36EB4"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CAACBA0"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52A9F7"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14F57D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EA080E"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3F454"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600FC14" w14:textId="77777777"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D362A3"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7BB2BF"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8537AE"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3B5F66F"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6BBF391"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37BC33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DFDD28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8256F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4E237B"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B40DEA"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9A65F7" w14:textId="69C9755C" w:rsidR="004373E3" w:rsidRDefault="004373E3" w:rsidP="00B46D58">
      <w:pPr>
        <w:rPr>
          <w:rFonts w:ascii="GHEA Grapalat" w:hAnsi="GHEA Grapalat"/>
          <w:b/>
        </w:rPr>
      </w:pPr>
    </w:p>
    <w:p w14:paraId="00467A3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ACA6BE4" w14:textId="77777777" w:rsidR="008842CE" w:rsidRPr="00374F4A" w:rsidRDefault="008842CE" w:rsidP="00B46D58">
      <w:pPr>
        <w:widowControl w:val="0"/>
        <w:spacing w:after="160"/>
        <w:jc w:val="center"/>
        <w:rPr>
          <w:rFonts w:ascii="GHEA Grapalat" w:hAnsi="GHEA Grapalat"/>
          <w:b/>
        </w:rPr>
      </w:pPr>
    </w:p>
    <w:p w14:paraId="3299C540"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030EBAF" w14:textId="77777777" w:rsidR="00096865" w:rsidRPr="009044F1" w:rsidRDefault="00096865" w:rsidP="00B46D58">
      <w:pPr>
        <w:widowControl w:val="0"/>
        <w:spacing w:after="160"/>
        <w:jc w:val="center"/>
        <w:rPr>
          <w:rFonts w:ascii="GHEA Grapalat" w:hAnsi="GHEA Grapalat"/>
        </w:rPr>
      </w:pPr>
    </w:p>
    <w:p w14:paraId="7FCE84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0C57E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39791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8B878E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02770E" w14:textId="77777777" w:rsidR="008F15B9" w:rsidRDefault="008F15B9" w:rsidP="00B46D58">
      <w:pPr>
        <w:widowControl w:val="0"/>
        <w:spacing w:after="160"/>
        <w:jc w:val="center"/>
        <w:rPr>
          <w:rFonts w:ascii="GHEA Grapalat" w:hAnsi="GHEA Grapalat"/>
          <w:b/>
        </w:rPr>
      </w:pPr>
    </w:p>
    <w:p w14:paraId="019E1EB8" w14:textId="77777777" w:rsidR="008F15B9" w:rsidRDefault="008F15B9" w:rsidP="00B46D58">
      <w:pPr>
        <w:widowControl w:val="0"/>
        <w:spacing w:after="160"/>
        <w:jc w:val="center"/>
        <w:rPr>
          <w:rFonts w:ascii="GHEA Grapalat" w:hAnsi="GHEA Grapalat"/>
          <w:b/>
        </w:rPr>
      </w:pPr>
    </w:p>
    <w:p w14:paraId="2A0D290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EB9D2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AF8BB9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3409C77"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0BF6590"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9A801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14:paraId="6D3F40B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14:paraId="2EA1EF5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567AE0E"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58D1392"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034A2A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4FC51F"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49E67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F1A4F0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F56681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0E3AB5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93228C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452A519"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194650E" w14:textId="77777777" w:rsidR="00ED59E0" w:rsidRDefault="00ED59E0" w:rsidP="00B46D58">
      <w:pPr>
        <w:widowControl w:val="0"/>
        <w:tabs>
          <w:tab w:val="left" w:pos="1134"/>
        </w:tabs>
        <w:spacing w:after="160"/>
        <w:ind w:firstLine="567"/>
        <w:jc w:val="both"/>
        <w:rPr>
          <w:rFonts w:ascii="GHEA Grapalat" w:hAnsi="GHEA Grapalat"/>
        </w:rPr>
      </w:pPr>
    </w:p>
    <w:p w14:paraId="74F5B408" w14:textId="77777777" w:rsidR="00ED59E0" w:rsidRDefault="00ED59E0" w:rsidP="00B46D58">
      <w:pPr>
        <w:widowControl w:val="0"/>
        <w:tabs>
          <w:tab w:val="left" w:pos="1134"/>
        </w:tabs>
        <w:spacing w:after="160"/>
        <w:ind w:firstLine="567"/>
        <w:jc w:val="both"/>
        <w:rPr>
          <w:rFonts w:ascii="GHEA Grapalat" w:hAnsi="GHEA Grapalat"/>
        </w:rPr>
      </w:pPr>
    </w:p>
    <w:p w14:paraId="110890F8" w14:textId="77777777" w:rsidR="00ED59E0" w:rsidRPr="00E267E5" w:rsidRDefault="00ED59E0" w:rsidP="00B46D58">
      <w:pPr>
        <w:widowControl w:val="0"/>
        <w:tabs>
          <w:tab w:val="left" w:pos="1134"/>
        </w:tabs>
        <w:spacing w:after="160"/>
        <w:ind w:firstLine="567"/>
        <w:jc w:val="both"/>
        <w:rPr>
          <w:rFonts w:ascii="GHEA Grapalat" w:hAnsi="GHEA Grapalat"/>
        </w:rPr>
      </w:pPr>
    </w:p>
    <w:p w14:paraId="10AE298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47BD2B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D4EC86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26B448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82FD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DBD404B" w14:textId="323477B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25D94">
        <w:rPr>
          <w:rFonts w:ascii="GHEA Grapalat" w:hAnsi="GHEA Grapalat"/>
          <w:b/>
          <w:sz w:val="24"/>
          <w:szCs w:val="24"/>
        </w:rPr>
        <w:t>SHMAKH2HD-GHAPDZB-25/9</w:t>
      </w:r>
      <w:r w:rsidR="00B666FB">
        <w:rPr>
          <w:rStyle w:val="af6"/>
          <w:rFonts w:ascii="GHEA Grapalat" w:hAnsi="GHEA Grapalat"/>
          <w:b/>
          <w:sz w:val="24"/>
          <w:szCs w:val="24"/>
        </w:rPr>
        <w:footnoteReference w:customMarkFollows="1" w:id="13"/>
        <w:t>*</w:t>
      </w:r>
      <w:r w:rsidR="006132ED">
        <w:rPr>
          <w:rFonts w:ascii="GHEA Grapalat" w:hAnsi="GHEA Grapalat"/>
          <w:sz w:val="24"/>
          <w:szCs w:val="24"/>
        </w:rPr>
        <w:t>"</w:t>
      </w:r>
    </w:p>
    <w:p w14:paraId="60587308" w14:textId="77777777" w:rsidR="00B2572B" w:rsidRPr="00374F4A" w:rsidRDefault="00B2572B" w:rsidP="00B46D58">
      <w:pPr>
        <w:widowControl w:val="0"/>
        <w:spacing w:after="120"/>
        <w:jc w:val="center"/>
        <w:rPr>
          <w:rFonts w:ascii="GHEA Grapalat" w:hAnsi="GHEA Grapalat" w:cs="Sylfaen"/>
          <w:b/>
        </w:rPr>
      </w:pPr>
    </w:p>
    <w:p w14:paraId="3C41E86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77E745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C77C7">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14:paraId="5942FAA9" w14:textId="77777777" w:rsidR="00B2572B" w:rsidRPr="00374F4A" w:rsidRDefault="00B2572B" w:rsidP="00B46D58">
      <w:pPr>
        <w:widowControl w:val="0"/>
        <w:spacing w:after="120"/>
        <w:jc w:val="center"/>
        <w:rPr>
          <w:rFonts w:ascii="GHEA Grapalat" w:hAnsi="GHEA Grapalat"/>
        </w:rPr>
      </w:pPr>
    </w:p>
    <w:p w14:paraId="79970E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30C387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6DF631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E8F06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D5B55E3" w14:textId="08F9650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25D94">
        <w:rPr>
          <w:rFonts w:ascii="GHEA Grapalat" w:hAnsi="GHEA Grapalat"/>
        </w:rPr>
        <w:t>SHMAKH2HD-GHAPDZB-25/9</w:t>
      </w:r>
      <w:r w:rsidR="006132ED">
        <w:rPr>
          <w:rFonts w:ascii="GHEA Grapalat" w:hAnsi="GHEA Grapalat"/>
        </w:rPr>
        <w:t>"</w:t>
      </w:r>
    </w:p>
    <w:p w14:paraId="63FAE7C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9A1F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2AD93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117F8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2557A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651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70AD2E" w14:textId="77777777" w:rsidR="000612B9" w:rsidRDefault="000612B9" w:rsidP="00B46D58">
      <w:pPr>
        <w:jc w:val="both"/>
        <w:rPr>
          <w:rFonts w:ascii="GHEA Grapalat" w:hAnsi="GHEA Grapalat"/>
        </w:rPr>
      </w:pPr>
    </w:p>
    <w:p w14:paraId="63B08A7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6BBC48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6F40B6" w14:textId="77777777" w:rsidR="000612B9" w:rsidRDefault="000612B9" w:rsidP="00B46D58">
      <w:pPr>
        <w:jc w:val="both"/>
        <w:rPr>
          <w:rFonts w:ascii="GHEA Grapalat" w:hAnsi="GHEA Grapalat"/>
        </w:rPr>
      </w:pPr>
    </w:p>
    <w:p w14:paraId="031285E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A68A4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14F1CA" w14:textId="77777777" w:rsidR="00B138F3" w:rsidRDefault="00B138F3" w:rsidP="00B46D58">
      <w:pPr>
        <w:jc w:val="both"/>
        <w:rPr>
          <w:rFonts w:ascii="GHEA Grapalat" w:hAnsi="GHEA Grapalat"/>
        </w:rPr>
      </w:pPr>
    </w:p>
    <w:p w14:paraId="468C8AF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8BB91C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D5332C" w14:textId="77777777" w:rsidR="00B138F3" w:rsidRDefault="00B138F3" w:rsidP="00F96993">
      <w:pPr>
        <w:jc w:val="both"/>
        <w:rPr>
          <w:rFonts w:ascii="GHEA Grapalat" w:hAnsi="GHEA Grapalat"/>
        </w:rPr>
      </w:pPr>
    </w:p>
    <w:p w14:paraId="041906B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F22506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2733750" w14:textId="77777777" w:rsidR="00B16483" w:rsidRDefault="00B16483" w:rsidP="00F96993">
      <w:pPr>
        <w:jc w:val="both"/>
        <w:rPr>
          <w:rFonts w:ascii="GHEA Grapalat" w:hAnsi="GHEA Grapalat"/>
          <w:sz w:val="18"/>
          <w:szCs w:val="18"/>
        </w:rPr>
      </w:pPr>
    </w:p>
    <w:p w14:paraId="491DE53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EFFB4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3887DE9" w14:textId="77777777" w:rsidR="00B16483" w:rsidRPr="00D3436F" w:rsidRDefault="00B16483" w:rsidP="00B16483">
      <w:pPr>
        <w:tabs>
          <w:tab w:val="left" w:pos="7371"/>
        </w:tabs>
        <w:spacing w:after="160"/>
        <w:ind w:left="3544" w:firstLine="3"/>
        <w:jc w:val="both"/>
        <w:rPr>
          <w:rFonts w:ascii="GHEA Grapalat" w:hAnsi="GHEA Grapalat"/>
          <w:sz w:val="16"/>
        </w:rPr>
      </w:pPr>
    </w:p>
    <w:p w14:paraId="26530B5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5AE5FAB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CF3117"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E9B228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lastRenderedPageBreak/>
        <w:t>наименование участника</w:t>
      </w:r>
    </w:p>
    <w:p w14:paraId="2089B4AC" w14:textId="77777777" w:rsidR="009E1F0A" w:rsidRPr="004F23CF" w:rsidRDefault="009E1F0A" w:rsidP="009E1F0A">
      <w:pPr>
        <w:rPr>
          <w:rFonts w:ascii="GHEA Grapalat" w:hAnsi="GHEA Grapalat"/>
          <w:i/>
          <w:sz w:val="16"/>
          <w:vertAlign w:val="superscript"/>
          <w:lang w:val="es-ES"/>
        </w:rPr>
      </w:pPr>
    </w:p>
    <w:p w14:paraId="5DE4F38A" w14:textId="7BE5ACEA"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925D94">
        <w:rPr>
          <w:rFonts w:ascii="GHEA Grapalat" w:hAnsi="GHEA Grapalat"/>
        </w:rPr>
        <w:t>SHMAKH2HD-GHAPDZB-25/9</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35FD2CB"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7E26918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8A9FBCE" w14:textId="46CEE00E"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4C77C7">
        <w:rPr>
          <w:rFonts w:ascii="GHEA Grapalat" w:hAnsi="GHEA Grapalat"/>
        </w:rPr>
        <w:t>ЗАПРОСА КОТИРОВКИ</w:t>
      </w:r>
      <w:r w:rsidR="00305944" w:rsidRPr="00AF791F">
        <w:rPr>
          <w:rFonts w:ascii="GHEA Grapalat" w:hAnsi="GHEA Grapalat"/>
        </w:rPr>
        <w:t xml:space="preserve"> </w:t>
      </w:r>
      <w:r w:rsidRPr="00AF791F">
        <w:rPr>
          <w:rFonts w:ascii="GHEA Grapalat" w:hAnsi="GHEA Grapalat"/>
        </w:rPr>
        <w:t>под кодом "</w:t>
      </w:r>
      <w:r w:rsidR="00925D94">
        <w:rPr>
          <w:rFonts w:ascii="GHEA Grapalat" w:hAnsi="GHEA Grapalat"/>
        </w:rPr>
        <w:t>SHMAKH2HD-GHAPDZB-25/9</w:t>
      </w:r>
      <w:r w:rsidRPr="00AF791F">
        <w:rPr>
          <w:rFonts w:ascii="GHEA Grapalat" w:hAnsi="GHEA Grapalat"/>
        </w:rPr>
        <w:t>"*</w:t>
      </w:r>
    </w:p>
    <w:p w14:paraId="1C2DC8CF"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237D5ECE"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BAAC1C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0D7D6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34A71E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A00CE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07040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432F15E"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1624EB0"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3371578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E36D818" w14:textId="77777777" w:rsidR="00993891" w:rsidRDefault="009A73EA" w:rsidP="00DD2F5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proofErr w:type="gramStart"/>
      <w:r w:rsidR="00F36AD3">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sidR="00F36AD3">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90CC2B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997765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2A4714E" w14:textId="77777777" w:rsidR="00F855BB" w:rsidRDefault="00F855BB" w:rsidP="00B46D58">
      <w:pPr>
        <w:tabs>
          <w:tab w:val="left" w:pos="7371"/>
        </w:tabs>
        <w:spacing w:after="160"/>
        <w:ind w:left="3544" w:firstLine="3"/>
        <w:jc w:val="both"/>
        <w:rPr>
          <w:rFonts w:ascii="GHEA Grapalat" w:hAnsi="GHEA Grapalat"/>
          <w:sz w:val="16"/>
          <w:lang w:val="hy-AM"/>
        </w:rPr>
      </w:pPr>
    </w:p>
    <w:p w14:paraId="799B748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BD366C5" w14:textId="77777777" w:rsidR="006B3E56" w:rsidRPr="00D3436F" w:rsidRDefault="006B3E56" w:rsidP="00B46D58">
      <w:pPr>
        <w:tabs>
          <w:tab w:val="left" w:pos="7371"/>
        </w:tabs>
        <w:spacing w:after="160"/>
        <w:ind w:left="3544" w:firstLine="3"/>
        <w:jc w:val="both"/>
        <w:rPr>
          <w:rFonts w:ascii="GHEA Grapalat" w:hAnsi="GHEA Grapalat"/>
          <w:sz w:val="16"/>
        </w:rPr>
      </w:pPr>
    </w:p>
    <w:p w14:paraId="581A75CC" w14:textId="77777777" w:rsidR="006B3E56" w:rsidRPr="00770B03" w:rsidRDefault="006B3E56" w:rsidP="00B46D58">
      <w:pPr>
        <w:tabs>
          <w:tab w:val="left" w:pos="7371"/>
        </w:tabs>
        <w:spacing w:after="160"/>
        <w:ind w:left="3544" w:firstLine="3"/>
        <w:jc w:val="both"/>
        <w:rPr>
          <w:rFonts w:ascii="GHEA Grapalat" w:hAnsi="GHEA Grapalat"/>
          <w:sz w:val="16"/>
        </w:rPr>
      </w:pPr>
    </w:p>
    <w:p w14:paraId="0A25F1F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CC08F4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45B55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74AB1E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98E3CF" w14:textId="77777777" w:rsidR="00123294" w:rsidRDefault="00123294" w:rsidP="00B46D58">
      <w:pPr>
        <w:rPr>
          <w:rFonts w:ascii="GHEA Grapalat" w:hAnsi="GHEA Grapalat"/>
          <w:b/>
        </w:rPr>
      </w:pPr>
      <w:r>
        <w:rPr>
          <w:rFonts w:ascii="GHEA Grapalat" w:hAnsi="GHEA Grapalat"/>
          <w:b/>
        </w:rPr>
        <w:br w:type="page"/>
      </w:r>
    </w:p>
    <w:p w14:paraId="4F6848B3" w14:textId="77777777" w:rsidR="00B048B2" w:rsidRDefault="00B048B2" w:rsidP="00B46D58">
      <w:pPr>
        <w:rPr>
          <w:rFonts w:ascii="GHEA Grapalat" w:hAnsi="GHEA Grapalat"/>
          <w:b/>
        </w:rPr>
      </w:pPr>
    </w:p>
    <w:p w14:paraId="6EB9E652"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CC5DC2F" w14:textId="1B104301"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25D94">
        <w:rPr>
          <w:rFonts w:ascii="GHEA Grapalat" w:hAnsi="GHEA Grapalat"/>
          <w:b/>
          <w:sz w:val="24"/>
          <w:szCs w:val="24"/>
        </w:rPr>
        <w:t>SHMAKH2HD-GHAPDZB-25/9</w:t>
      </w:r>
      <w:r>
        <w:rPr>
          <w:rFonts w:ascii="GHEA Grapalat" w:hAnsi="GHEA Grapalat"/>
          <w:b/>
          <w:sz w:val="24"/>
          <w:szCs w:val="24"/>
        </w:rPr>
        <w:t>"</w:t>
      </w:r>
      <w:r>
        <w:rPr>
          <w:rStyle w:val="af6"/>
          <w:rFonts w:ascii="GHEA Grapalat" w:hAnsi="GHEA Grapalat"/>
          <w:b/>
          <w:sz w:val="24"/>
          <w:szCs w:val="24"/>
        </w:rPr>
        <w:footnoteReference w:customMarkFollows="1" w:id="15"/>
        <w:t>*</w:t>
      </w:r>
    </w:p>
    <w:p w14:paraId="7D9CF5C6" w14:textId="77777777" w:rsidR="00D043C1" w:rsidRPr="009044F1" w:rsidRDefault="00D043C1" w:rsidP="00D043C1">
      <w:pPr>
        <w:widowControl w:val="0"/>
        <w:spacing w:after="160"/>
        <w:ind w:left="567" w:right="565"/>
        <w:jc w:val="center"/>
        <w:rPr>
          <w:rFonts w:ascii="GHEA Grapalat" w:hAnsi="GHEA Grapalat"/>
          <w:b/>
        </w:rPr>
      </w:pPr>
    </w:p>
    <w:p w14:paraId="098DB32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C1DB8C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B458DB2"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7659A76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6876F32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65BF55E" w14:textId="19292D2A"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925D94">
        <w:rPr>
          <w:rFonts w:ascii="GHEA Grapalat" w:hAnsi="GHEA Grapalat"/>
        </w:rPr>
        <w:t>SHMAKH2HD-GHAPDZB-25/9</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01AE593" w14:textId="77777777" w:rsidTr="00FF3F2A">
        <w:tc>
          <w:tcPr>
            <w:tcW w:w="1042" w:type="dxa"/>
            <w:vMerge w:val="restart"/>
            <w:vAlign w:val="center"/>
          </w:tcPr>
          <w:p w14:paraId="00E0DFD5" w14:textId="77777777" w:rsidR="00EE1022" w:rsidRDefault="00EE1022" w:rsidP="00FF3F2A">
            <w:pPr>
              <w:widowControl w:val="0"/>
              <w:jc w:val="center"/>
              <w:rPr>
                <w:rFonts w:ascii="GHEA Grapalat" w:hAnsi="GHEA Grapalat"/>
                <w:b/>
                <w:sz w:val="20"/>
                <w:szCs w:val="20"/>
              </w:rPr>
            </w:pPr>
          </w:p>
          <w:p w14:paraId="4DF7A93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122D38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E0CF855" w14:textId="77777777" w:rsidTr="000811C1">
        <w:trPr>
          <w:trHeight w:val="696"/>
        </w:trPr>
        <w:tc>
          <w:tcPr>
            <w:tcW w:w="1042" w:type="dxa"/>
            <w:vMerge/>
            <w:vAlign w:val="center"/>
          </w:tcPr>
          <w:p w14:paraId="42E5FCF6"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C264AE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4152C9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B5D0D3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BD13886"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47226F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A4E046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457766A" w14:textId="77777777" w:rsidTr="00FF3F2A">
        <w:tc>
          <w:tcPr>
            <w:tcW w:w="1042" w:type="dxa"/>
          </w:tcPr>
          <w:p w14:paraId="729F9E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09D35E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A2AE2A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A46BA0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65B545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8BF777B"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FFD1BDB" w14:textId="77777777" w:rsidTr="00FF3F2A">
        <w:tc>
          <w:tcPr>
            <w:tcW w:w="1042" w:type="dxa"/>
          </w:tcPr>
          <w:p w14:paraId="4A6673F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77C5C3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8EAA9B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D7E5F8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423636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CAA654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7DD1BEB" w14:textId="77777777" w:rsidTr="00FF3F2A">
        <w:tc>
          <w:tcPr>
            <w:tcW w:w="1042" w:type="dxa"/>
          </w:tcPr>
          <w:p w14:paraId="6C2275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0F255E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BD696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263F11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F24003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3289B5D"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5884FE1B" w14:textId="77777777" w:rsidR="00D043C1" w:rsidRDefault="00D043C1" w:rsidP="00D043C1">
      <w:pPr>
        <w:widowControl w:val="0"/>
        <w:tabs>
          <w:tab w:val="left" w:pos="6804"/>
        </w:tabs>
        <w:jc w:val="center"/>
        <w:rPr>
          <w:rFonts w:ascii="GHEA Grapalat" w:hAnsi="GHEA Grapalat"/>
          <w:lang w:val="en-US"/>
        </w:rPr>
      </w:pPr>
    </w:p>
    <w:p w14:paraId="011535B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B97FA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862CD8F" w14:textId="77777777" w:rsidR="00D043C1" w:rsidRPr="008875C7" w:rsidRDefault="00D043C1" w:rsidP="00D043C1">
      <w:pPr>
        <w:widowControl w:val="0"/>
        <w:spacing w:after="160"/>
        <w:jc w:val="right"/>
        <w:rPr>
          <w:rFonts w:ascii="GHEA Grapalat" w:hAnsi="GHEA Grapalat"/>
        </w:rPr>
      </w:pPr>
    </w:p>
    <w:p w14:paraId="6174CC8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8D6B2C7" w14:textId="77777777" w:rsidR="00D043C1" w:rsidRDefault="00D043C1" w:rsidP="00D043C1">
      <w:pPr>
        <w:rPr>
          <w:rFonts w:ascii="GHEA Grapalat" w:hAnsi="GHEA Grapalat"/>
        </w:rPr>
      </w:pPr>
      <w:r>
        <w:rPr>
          <w:rFonts w:ascii="GHEA Grapalat" w:hAnsi="GHEA Grapalat"/>
        </w:rPr>
        <w:br w:type="page"/>
      </w:r>
    </w:p>
    <w:p w14:paraId="3F95596E"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5F94A255"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64247AC2" w14:textId="7CE63DC0"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925D94">
        <w:rPr>
          <w:rFonts w:ascii="GHEA Grapalat" w:hAnsi="GHEA Grapalat"/>
          <w:b/>
          <w:sz w:val="24"/>
          <w:szCs w:val="24"/>
        </w:rPr>
        <w:t>SHMAKH2HD-GHAPDZB-25/9</w:t>
      </w:r>
      <w:r w:rsidR="000B5664">
        <w:rPr>
          <w:rFonts w:ascii="GHEA Grapalat" w:hAnsi="GHEA Grapalat"/>
          <w:b/>
          <w:sz w:val="24"/>
          <w:szCs w:val="24"/>
        </w:rPr>
        <w:t>*</w:t>
      </w:r>
      <w:r>
        <w:rPr>
          <w:rFonts w:ascii="GHEA Grapalat" w:hAnsi="GHEA Grapalat"/>
          <w:b/>
          <w:sz w:val="24"/>
          <w:szCs w:val="24"/>
        </w:rPr>
        <w:t>"</w:t>
      </w:r>
    </w:p>
    <w:p w14:paraId="6686432F" w14:textId="77777777" w:rsidR="00F016A2" w:rsidRDefault="00F016A2">
      <w:pPr>
        <w:rPr>
          <w:rFonts w:ascii="GHEA Grapalat" w:hAnsi="GHEA Grapalat"/>
          <w:b/>
        </w:rPr>
      </w:pPr>
    </w:p>
    <w:p w14:paraId="47CC52B1"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048D2A5E"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69F185D" w14:textId="77777777" w:rsidR="00F016A2" w:rsidRPr="00ED3A13" w:rsidRDefault="00F016A2" w:rsidP="00F016A2">
      <w:pPr>
        <w:ind w:left="360" w:hanging="360"/>
        <w:jc w:val="center"/>
        <w:rPr>
          <w:rFonts w:ascii="GHEA Grapalat" w:eastAsia="GHEA Grapalat" w:hAnsi="GHEA Grapalat" w:cs="GHEA Grapalat"/>
          <w:b/>
        </w:rPr>
      </w:pPr>
    </w:p>
    <w:p w14:paraId="107674D1"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6C1EE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5CBA64C" w14:textId="77777777" w:rsidTr="006D2CDF">
        <w:tc>
          <w:tcPr>
            <w:tcW w:w="2836" w:type="dxa"/>
            <w:shd w:val="clear" w:color="auto" w:fill="D9E2F3"/>
            <w:vAlign w:val="center"/>
          </w:tcPr>
          <w:p w14:paraId="6DEAB8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A931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7CFDE3" w14:textId="77777777" w:rsidTr="006D2CDF">
        <w:tc>
          <w:tcPr>
            <w:tcW w:w="2836" w:type="dxa"/>
            <w:shd w:val="clear" w:color="auto" w:fill="D9E2F3"/>
            <w:vAlign w:val="center"/>
          </w:tcPr>
          <w:p w14:paraId="00B7A50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041C0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4A1FD2" w14:textId="77777777" w:rsidTr="006D2CDF">
        <w:tc>
          <w:tcPr>
            <w:tcW w:w="2836" w:type="dxa"/>
            <w:shd w:val="clear" w:color="auto" w:fill="D9E2F3"/>
            <w:vAlign w:val="center"/>
          </w:tcPr>
          <w:p w14:paraId="7724AD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2089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D2DF0C" w14:textId="77777777" w:rsidTr="006D2CDF">
        <w:tc>
          <w:tcPr>
            <w:tcW w:w="2836" w:type="dxa"/>
            <w:shd w:val="clear" w:color="auto" w:fill="D9E2F3"/>
            <w:vAlign w:val="center"/>
          </w:tcPr>
          <w:p w14:paraId="22B392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DFCC9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FB0F35" w14:textId="77777777" w:rsidTr="006D2CDF">
        <w:tc>
          <w:tcPr>
            <w:tcW w:w="2836" w:type="dxa"/>
            <w:shd w:val="clear" w:color="auto" w:fill="D9E2F3"/>
            <w:vAlign w:val="center"/>
          </w:tcPr>
          <w:p w14:paraId="45C3B5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01086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2D449F" w14:textId="77777777" w:rsidTr="006D2CDF">
        <w:tc>
          <w:tcPr>
            <w:tcW w:w="2836" w:type="dxa"/>
            <w:shd w:val="clear" w:color="auto" w:fill="D9E2F3"/>
            <w:vAlign w:val="center"/>
          </w:tcPr>
          <w:p w14:paraId="7E83227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7CD4DC5"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2D26801A" w14:textId="77777777" w:rsidTr="006D2CDF">
        <w:tc>
          <w:tcPr>
            <w:tcW w:w="2836" w:type="dxa"/>
            <w:shd w:val="clear" w:color="auto" w:fill="D9E2F3"/>
            <w:vAlign w:val="center"/>
          </w:tcPr>
          <w:p w14:paraId="65AE8198"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AE8B64"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90D3A3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1C6323E" w14:textId="77777777" w:rsidTr="006D2CDF">
        <w:tc>
          <w:tcPr>
            <w:tcW w:w="2835" w:type="dxa"/>
            <w:shd w:val="clear" w:color="auto" w:fill="D9E2F3"/>
            <w:vAlign w:val="center"/>
          </w:tcPr>
          <w:p w14:paraId="4B7E2D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2B701A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F392DF" w14:textId="77777777" w:rsidTr="006D2CDF">
        <w:trPr>
          <w:trHeight w:val="1487"/>
        </w:trPr>
        <w:tc>
          <w:tcPr>
            <w:tcW w:w="2835" w:type="dxa"/>
            <w:shd w:val="clear" w:color="auto" w:fill="D9E2F3"/>
            <w:vAlign w:val="center"/>
          </w:tcPr>
          <w:p w14:paraId="2B8223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8D61F4" w14:textId="77777777" w:rsidR="00F016A2" w:rsidRPr="00FD1EE4" w:rsidRDefault="00F016A2" w:rsidP="006D2CDF">
            <w:pPr>
              <w:spacing w:before="240" w:after="240"/>
              <w:rPr>
                <w:rFonts w:ascii="GHEA Grapalat" w:eastAsia="GHEA Grapalat" w:hAnsi="GHEA Grapalat" w:cs="GHEA Grapalat"/>
              </w:rPr>
            </w:pPr>
          </w:p>
        </w:tc>
      </w:tr>
    </w:tbl>
    <w:p w14:paraId="07566EE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1BB2CA5" w14:textId="77777777" w:rsidTr="006D2CDF">
        <w:tc>
          <w:tcPr>
            <w:tcW w:w="2835" w:type="dxa"/>
            <w:shd w:val="clear" w:color="auto" w:fill="D9E2F3"/>
            <w:vAlign w:val="center"/>
          </w:tcPr>
          <w:p w14:paraId="19EA1B8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52E71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451DA4" w14:textId="77777777" w:rsidTr="006D2CDF">
        <w:tc>
          <w:tcPr>
            <w:tcW w:w="2835" w:type="dxa"/>
            <w:shd w:val="clear" w:color="auto" w:fill="D9E2F3"/>
            <w:vAlign w:val="center"/>
          </w:tcPr>
          <w:p w14:paraId="24AC769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74EE8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6C20AD" w14:textId="77777777" w:rsidTr="006D2CDF">
        <w:tc>
          <w:tcPr>
            <w:tcW w:w="2835" w:type="dxa"/>
            <w:shd w:val="clear" w:color="auto" w:fill="D9E2F3"/>
            <w:vAlign w:val="center"/>
          </w:tcPr>
          <w:p w14:paraId="6B8F066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F47CFF" w14:textId="77777777" w:rsidR="00F016A2" w:rsidRPr="00FD1EE4" w:rsidRDefault="00F016A2" w:rsidP="006D2CDF">
            <w:pPr>
              <w:spacing w:before="240" w:after="240"/>
              <w:rPr>
                <w:rFonts w:ascii="GHEA Grapalat" w:eastAsia="GHEA Grapalat" w:hAnsi="GHEA Grapalat" w:cs="GHEA Grapalat"/>
              </w:rPr>
            </w:pPr>
          </w:p>
        </w:tc>
      </w:tr>
    </w:tbl>
    <w:p w14:paraId="7D2E3EBF"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722A248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EFD679" w14:textId="77777777" w:rsidTr="006D2CDF">
        <w:tc>
          <w:tcPr>
            <w:tcW w:w="2835" w:type="dxa"/>
            <w:shd w:val="clear" w:color="auto" w:fill="D9E2F3"/>
            <w:vAlign w:val="center"/>
          </w:tcPr>
          <w:p w14:paraId="55C8A56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D7EA0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D2FC1A" w14:textId="77777777" w:rsidTr="006D2CDF">
        <w:tc>
          <w:tcPr>
            <w:tcW w:w="2835" w:type="dxa"/>
            <w:shd w:val="clear" w:color="auto" w:fill="D9E2F3"/>
            <w:vAlign w:val="center"/>
          </w:tcPr>
          <w:p w14:paraId="0503B2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F324AD" w14:textId="77777777" w:rsidR="00F016A2" w:rsidRPr="00FD1EE4" w:rsidRDefault="00F016A2" w:rsidP="006D2CDF">
            <w:pPr>
              <w:spacing w:before="240" w:after="240"/>
              <w:rPr>
                <w:rFonts w:ascii="GHEA Grapalat" w:eastAsia="GHEA Grapalat" w:hAnsi="GHEA Grapalat" w:cs="GHEA Grapalat"/>
              </w:rPr>
            </w:pPr>
          </w:p>
        </w:tc>
      </w:tr>
    </w:tbl>
    <w:p w14:paraId="5C1E6A0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D3F990C" w14:textId="77777777" w:rsidTr="006D2CDF">
        <w:tc>
          <w:tcPr>
            <w:tcW w:w="2835" w:type="dxa"/>
            <w:shd w:val="clear" w:color="auto" w:fill="D9E2F3"/>
            <w:vAlign w:val="center"/>
          </w:tcPr>
          <w:p w14:paraId="15D58C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72053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887459" w14:textId="77777777" w:rsidTr="006D2CDF">
        <w:tc>
          <w:tcPr>
            <w:tcW w:w="2835" w:type="dxa"/>
            <w:shd w:val="clear" w:color="auto" w:fill="D9E2F3"/>
            <w:vAlign w:val="center"/>
          </w:tcPr>
          <w:p w14:paraId="0BDF61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3B742C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265EA6" w14:textId="77777777" w:rsidTr="006D2CDF">
        <w:tc>
          <w:tcPr>
            <w:tcW w:w="2835" w:type="dxa"/>
            <w:shd w:val="clear" w:color="auto" w:fill="D9E2F3"/>
            <w:vAlign w:val="center"/>
          </w:tcPr>
          <w:p w14:paraId="25E467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6F0B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F8299" w14:textId="77777777" w:rsidTr="006D2CDF">
        <w:tc>
          <w:tcPr>
            <w:tcW w:w="2835" w:type="dxa"/>
            <w:shd w:val="clear" w:color="auto" w:fill="D9E2F3"/>
            <w:vAlign w:val="center"/>
          </w:tcPr>
          <w:p w14:paraId="3409BF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50375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5E19F1" w14:textId="77777777" w:rsidTr="006D2CDF">
        <w:tc>
          <w:tcPr>
            <w:tcW w:w="2835" w:type="dxa"/>
            <w:shd w:val="clear" w:color="auto" w:fill="D9E2F3"/>
            <w:vAlign w:val="center"/>
          </w:tcPr>
          <w:p w14:paraId="6E01EB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C742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6BD6C0" w14:textId="77777777" w:rsidTr="006D2CDF">
        <w:trPr>
          <w:trHeight w:val="1361"/>
        </w:trPr>
        <w:tc>
          <w:tcPr>
            <w:tcW w:w="2835" w:type="dxa"/>
            <w:shd w:val="clear" w:color="auto" w:fill="D9E2F3"/>
            <w:vAlign w:val="center"/>
          </w:tcPr>
          <w:p w14:paraId="1A160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A59505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440F2B" w14:textId="77777777" w:rsidTr="006D2CDF">
        <w:tc>
          <w:tcPr>
            <w:tcW w:w="2835" w:type="dxa"/>
            <w:shd w:val="clear" w:color="auto" w:fill="D9E2F3"/>
            <w:vAlign w:val="center"/>
          </w:tcPr>
          <w:p w14:paraId="571A3F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076F42" w14:textId="77777777" w:rsidR="00F016A2" w:rsidRPr="00FD1EE4" w:rsidRDefault="00F016A2" w:rsidP="006D2CDF">
            <w:pPr>
              <w:spacing w:before="240" w:after="240"/>
              <w:rPr>
                <w:rFonts w:ascii="GHEA Grapalat" w:eastAsia="GHEA Grapalat" w:hAnsi="GHEA Grapalat" w:cs="GHEA Grapalat"/>
              </w:rPr>
            </w:pPr>
          </w:p>
        </w:tc>
      </w:tr>
    </w:tbl>
    <w:p w14:paraId="3306B672"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C779E36" w14:textId="77777777" w:rsidTr="006D2CDF">
        <w:tc>
          <w:tcPr>
            <w:tcW w:w="2836" w:type="dxa"/>
            <w:shd w:val="clear" w:color="auto" w:fill="D9E2F3"/>
            <w:vAlign w:val="center"/>
          </w:tcPr>
          <w:p w14:paraId="2391F461"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158F3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B6F050" w14:textId="77777777" w:rsidTr="006D2CDF">
        <w:tc>
          <w:tcPr>
            <w:tcW w:w="2836" w:type="dxa"/>
            <w:shd w:val="clear" w:color="auto" w:fill="D9E2F3"/>
            <w:vAlign w:val="center"/>
          </w:tcPr>
          <w:p w14:paraId="53FD428D"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5EEF942" w14:textId="77777777" w:rsidR="00F016A2" w:rsidRPr="00FD1EE4" w:rsidRDefault="00D25DF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BDD313E" w14:textId="77777777" w:rsidR="00F016A2" w:rsidRPr="00FD1EE4" w:rsidRDefault="00D25DF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82E1045"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A32ED6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7980B6A" w14:textId="77777777" w:rsidTr="006D2CDF">
        <w:tc>
          <w:tcPr>
            <w:tcW w:w="2837" w:type="dxa"/>
            <w:shd w:val="clear" w:color="auto" w:fill="D9E2F3"/>
            <w:vAlign w:val="center"/>
          </w:tcPr>
          <w:p w14:paraId="3ECB37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1FFF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FF76E4" w14:textId="77777777" w:rsidTr="006D2CDF">
        <w:tc>
          <w:tcPr>
            <w:tcW w:w="2837" w:type="dxa"/>
            <w:shd w:val="clear" w:color="auto" w:fill="D9E2F3"/>
            <w:vAlign w:val="center"/>
          </w:tcPr>
          <w:p w14:paraId="6EFAA8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1238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47AC1" w14:textId="77777777" w:rsidTr="006D2CDF">
        <w:tc>
          <w:tcPr>
            <w:tcW w:w="2837" w:type="dxa"/>
            <w:shd w:val="clear" w:color="auto" w:fill="D9E2F3"/>
            <w:vAlign w:val="center"/>
          </w:tcPr>
          <w:p w14:paraId="2D80F82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7BD86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4704" w14:textId="77777777" w:rsidTr="006D2CDF">
        <w:tc>
          <w:tcPr>
            <w:tcW w:w="2837" w:type="dxa"/>
            <w:shd w:val="clear" w:color="auto" w:fill="D9E2F3"/>
            <w:vAlign w:val="center"/>
          </w:tcPr>
          <w:p w14:paraId="74462B2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19C35" w14:textId="77777777" w:rsidR="00F016A2" w:rsidRPr="00FD1EE4" w:rsidRDefault="00D25DF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A02639C" w14:textId="77777777" w:rsidR="00F016A2" w:rsidRPr="00FD1EE4" w:rsidRDefault="00D25DF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7153B2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38DE28D" w14:textId="77777777" w:rsidTr="006D2CDF">
        <w:tc>
          <w:tcPr>
            <w:tcW w:w="2837" w:type="dxa"/>
            <w:shd w:val="clear" w:color="auto" w:fill="D9E2F3"/>
            <w:vAlign w:val="center"/>
          </w:tcPr>
          <w:p w14:paraId="248ADA5A"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DE775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9F5ADC" w14:textId="77777777" w:rsidTr="006D2CDF">
        <w:tc>
          <w:tcPr>
            <w:tcW w:w="2837" w:type="dxa"/>
            <w:shd w:val="clear" w:color="auto" w:fill="D9E2F3"/>
            <w:vAlign w:val="center"/>
          </w:tcPr>
          <w:p w14:paraId="6539019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FE7A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B04124" w14:textId="77777777" w:rsidTr="006D2CDF">
        <w:tc>
          <w:tcPr>
            <w:tcW w:w="2837" w:type="dxa"/>
            <w:shd w:val="clear" w:color="auto" w:fill="D9E2F3"/>
            <w:vAlign w:val="center"/>
          </w:tcPr>
          <w:p w14:paraId="2B6DB0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A0D34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F371E1" w14:textId="77777777" w:rsidTr="006D2CDF">
        <w:tc>
          <w:tcPr>
            <w:tcW w:w="2837" w:type="dxa"/>
            <w:shd w:val="clear" w:color="auto" w:fill="D9E2F3"/>
            <w:vAlign w:val="center"/>
          </w:tcPr>
          <w:p w14:paraId="1FBFEEA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13337B7" w14:textId="77777777" w:rsidR="00F016A2" w:rsidRPr="00FD1EE4" w:rsidRDefault="00D25DF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4ED200D" w14:textId="77777777" w:rsidR="00F016A2" w:rsidRPr="00FD1EE4" w:rsidRDefault="00D25DF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164B8CE"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012782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BADD24F" w14:textId="77777777" w:rsidTr="006D2CDF">
        <w:tc>
          <w:tcPr>
            <w:tcW w:w="2836" w:type="dxa"/>
            <w:shd w:val="clear" w:color="auto" w:fill="D9E2F3"/>
            <w:vAlign w:val="center"/>
          </w:tcPr>
          <w:p w14:paraId="5F9918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F599B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D60B46" w14:textId="77777777" w:rsidTr="006D2CDF">
        <w:tc>
          <w:tcPr>
            <w:tcW w:w="2836" w:type="dxa"/>
            <w:shd w:val="clear" w:color="auto" w:fill="D9E2F3"/>
            <w:vAlign w:val="center"/>
          </w:tcPr>
          <w:p w14:paraId="566A15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ED0C3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84CC8A" w14:textId="77777777" w:rsidTr="006D2CDF">
        <w:tc>
          <w:tcPr>
            <w:tcW w:w="2836" w:type="dxa"/>
            <w:shd w:val="clear" w:color="auto" w:fill="D9E2F3"/>
            <w:vAlign w:val="center"/>
          </w:tcPr>
          <w:p w14:paraId="537B7D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162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E8F7C0" w14:textId="77777777" w:rsidTr="006D2CDF">
        <w:tc>
          <w:tcPr>
            <w:tcW w:w="2836" w:type="dxa"/>
            <w:shd w:val="clear" w:color="auto" w:fill="D9E2F3"/>
            <w:vAlign w:val="center"/>
          </w:tcPr>
          <w:p w14:paraId="70A79D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5604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8FB7AD" w14:textId="77777777" w:rsidTr="006D2CDF">
        <w:tc>
          <w:tcPr>
            <w:tcW w:w="2836" w:type="dxa"/>
            <w:shd w:val="clear" w:color="auto" w:fill="D9E2F3"/>
            <w:vAlign w:val="center"/>
          </w:tcPr>
          <w:p w14:paraId="3B7536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A943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A06F5C" w14:textId="77777777" w:rsidTr="006D2CDF">
        <w:tc>
          <w:tcPr>
            <w:tcW w:w="2836" w:type="dxa"/>
            <w:shd w:val="clear" w:color="auto" w:fill="D9E2F3"/>
            <w:vAlign w:val="center"/>
          </w:tcPr>
          <w:p w14:paraId="268665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CFC5047" w14:textId="77777777" w:rsidR="00F016A2" w:rsidRPr="00FD1EE4" w:rsidRDefault="00F016A2" w:rsidP="006D2CDF">
            <w:pPr>
              <w:spacing w:before="240" w:after="240"/>
              <w:rPr>
                <w:rFonts w:ascii="GHEA Grapalat" w:eastAsia="GHEA Grapalat" w:hAnsi="GHEA Grapalat" w:cs="GHEA Grapalat"/>
              </w:rPr>
            </w:pPr>
          </w:p>
        </w:tc>
      </w:tr>
    </w:tbl>
    <w:p w14:paraId="13DD05C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21D03CE2" w14:textId="77777777" w:rsidTr="006D2CDF">
        <w:tc>
          <w:tcPr>
            <w:tcW w:w="2977" w:type="dxa"/>
            <w:shd w:val="clear" w:color="auto" w:fill="D9E2F3"/>
            <w:vAlign w:val="center"/>
          </w:tcPr>
          <w:p w14:paraId="21333F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60DFD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13E4C2" w14:textId="77777777" w:rsidTr="006D2CDF">
        <w:tc>
          <w:tcPr>
            <w:tcW w:w="2977" w:type="dxa"/>
            <w:shd w:val="clear" w:color="auto" w:fill="D9E2F3"/>
            <w:vAlign w:val="center"/>
          </w:tcPr>
          <w:p w14:paraId="4CBC75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4FF3E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1891AC" w14:textId="77777777" w:rsidTr="006D2CDF">
        <w:tc>
          <w:tcPr>
            <w:tcW w:w="2977" w:type="dxa"/>
            <w:shd w:val="clear" w:color="auto" w:fill="D9E2F3"/>
            <w:vAlign w:val="center"/>
          </w:tcPr>
          <w:p w14:paraId="393BE0FC"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932FC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C14692" w14:textId="77777777" w:rsidTr="006D2CDF">
        <w:tc>
          <w:tcPr>
            <w:tcW w:w="2977" w:type="dxa"/>
            <w:shd w:val="clear" w:color="auto" w:fill="D9E2F3"/>
            <w:vAlign w:val="center"/>
          </w:tcPr>
          <w:p w14:paraId="7D99477A"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C5804E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998609" w14:textId="77777777" w:rsidTr="006D2CDF">
        <w:tc>
          <w:tcPr>
            <w:tcW w:w="2977" w:type="dxa"/>
            <w:shd w:val="clear" w:color="auto" w:fill="D9E2F3"/>
            <w:vAlign w:val="center"/>
          </w:tcPr>
          <w:p w14:paraId="2CBD267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F7A158C" w14:textId="77777777" w:rsidR="00F016A2" w:rsidRPr="00FD1EE4" w:rsidRDefault="00F016A2" w:rsidP="006D2CDF">
            <w:pPr>
              <w:spacing w:before="240" w:after="240"/>
              <w:rPr>
                <w:rFonts w:ascii="GHEA Grapalat" w:eastAsia="GHEA Grapalat" w:hAnsi="GHEA Grapalat" w:cs="GHEA Grapalat"/>
              </w:rPr>
            </w:pPr>
          </w:p>
        </w:tc>
      </w:tr>
    </w:tbl>
    <w:p w14:paraId="51B7C99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51C217A" w14:textId="77777777" w:rsidTr="006D2CDF">
        <w:tc>
          <w:tcPr>
            <w:tcW w:w="2943" w:type="dxa"/>
            <w:shd w:val="clear" w:color="auto" w:fill="D9E2F3"/>
            <w:vAlign w:val="center"/>
          </w:tcPr>
          <w:p w14:paraId="12BD29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EC16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53E744" w14:textId="77777777" w:rsidTr="006D2CDF">
        <w:tc>
          <w:tcPr>
            <w:tcW w:w="2943" w:type="dxa"/>
            <w:shd w:val="clear" w:color="auto" w:fill="D9E2F3"/>
            <w:vAlign w:val="center"/>
          </w:tcPr>
          <w:p w14:paraId="033D30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D879B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689450" w14:textId="77777777" w:rsidTr="006D2CDF">
        <w:tc>
          <w:tcPr>
            <w:tcW w:w="2943" w:type="dxa"/>
            <w:shd w:val="clear" w:color="auto" w:fill="D9E2F3"/>
            <w:vAlign w:val="center"/>
          </w:tcPr>
          <w:p w14:paraId="4BDBE642"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E1D418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4D09DA" w14:textId="77777777" w:rsidTr="006D2CDF">
        <w:tc>
          <w:tcPr>
            <w:tcW w:w="2943" w:type="dxa"/>
            <w:shd w:val="clear" w:color="auto" w:fill="D9E2F3"/>
            <w:vAlign w:val="center"/>
          </w:tcPr>
          <w:p w14:paraId="6E0EB5F3"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6712E7" w14:textId="77777777" w:rsidR="00F016A2" w:rsidRPr="00FD1EE4" w:rsidRDefault="00F016A2" w:rsidP="006D2CDF">
            <w:pPr>
              <w:spacing w:before="240" w:after="240"/>
              <w:rPr>
                <w:rFonts w:ascii="GHEA Grapalat" w:eastAsia="GHEA Grapalat" w:hAnsi="GHEA Grapalat" w:cs="GHEA Grapalat"/>
              </w:rPr>
            </w:pPr>
          </w:p>
        </w:tc>
      </w:tr>
    </w:tbl>
    <w:p w14:paraId="0C7FB32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E02A7EE" w14:textId="77777777" w:rsidTr="006D2CDF">
        <w:tc>
          <w:tcPr>
            <w:tcW w:w="2837" w:type="dxa"/>
            <w:shd w:val="clear" w:color="auto" w:fill="D9E2F3"/>
            <w:vAlign w:val="center"/>
          </w:tcPr>
          <w:p w14:paraId="1A09D4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25AA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6EE3D5" w14:textId="77777777" w:rsidTr="006D2CDF">
        <w:tc>
          <w:tcPr>
            <w:tcW w:w="2837" w:type="dxa"/>
            <w:shd w:val="clear" w:color="auto" w:fill="D9E2F3"/>
            <w:vAlign w:val="center"/>
          </w:tcPr>
          <w:p w14:paraId="76F147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150E5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4BB503" w14:textId="77777777" w:rsidTr="006D2CDF">
        <w:tc>
          <w:tcPr>
            <w:tcW w:w="2837" w:type="dxa"/>
            <w:shd w:val="clear" w:color="auto" w:fill="D9E2F3"/>
            <w:vAlign w:val="center"/>
          </w:tcPr>
          <w:p w14:paraId="342735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F32AE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D1868C" w14:textId="77777777" w:rsidTr="006D2CDF">
        <w:tc>
          <w:tcPr>
            <w:tcW w:w="2837" w:type="dxa"/>
            <w:shd w:val="clear" w:color="auto" w:fill="D9E2F3"/>
            <w:vAlign w:val="center"/>
          </w:tcPr>
          <w:p w14:paraId="116C05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828C319" w14:textId="77777777" w:rsidR="00F016A2" w:rsidRPr="00FD1EE4" w:rsidRDefault="00F016A2" w:rsidP="006D2CDF">
            <w:pPr>
              <w:spacing w:before="240" w:after="240"/>
              <w:rPr>
                <w:rFonts w:ascii="GHEA Grapalat" w:eastAsia="GHEA Grapalat" w:hAnsi="GHEA Grapalat" w:cs="GHEA Grapalat"/>
              </w:rPr>
            </w:pPr>
          </w:p>
        </w:tc>
      </w:tr>
    </w:tbl>
    <w:p w14:paraId="57239B6C"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185D256" w14:textId="77777777" w:rsidTr="006D2CDF">
        <w:trPr>
          <w:trHeight w:val="924"/>
        </w:trPr>
        <w:tc>
          <w:tcPr>
            <w:tcW w:w="9016" w:type="dxa"/>
            <w:gridSpan w:val="2"/>
            <w:vAlign w:val="center"/>
          </w:tcPr>
          <w:p w14:paraId="0C0E7406" w14:textId="77777777" w:rsidR="00F016A2" w:rsidRPr="00FD1EE4" w:rsidRDefault="00D25DF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39B3A7D8" w14:textId="77777777" w:rsidTr="006D2CDF">
        <w:trPr>
          <w:trHeight w:val="684"/>
        </w:trPr>
        <w:tc>
          <w:tcPr>
            <w:tcW w:w="4508" w:type="dxa"/>
            <w:shd w:val="clear" w:color="auto" w:fill="D9E2F3"/>
            <w:vAlign w:val="center"/>
          </w:tcPr>
          <w:p w14:paraId="25E304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DA7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5602F8" w14:textId="77777777" w:rsidTr="006D2CDF">
        <w:trPr>
          <w:trHeight w:val="1282"/>
        </w:trPr>
        <w:tc>
          <w:tcPr>
            <w:tcW w:w="4508" w:type="dxa"/>
            <w:shd w:val="clear" w:color="auto" w:fill="D9E2F3"/>
            <w:vAlign w:val="center"/>
          </w:tcPr>
          <w:p w14:paraId="3C3AEE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E40BB7" w14:textId="77777777" w:rsidR="00F016A2" w:rsidRPr="006B364D" w:rsidRDefault="00D25D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6A23848" w14:textId="77777777" w:rsidR="00F016A2" w:rsidRPr="00F10CBA" w:rsidRDefault="00D25D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A3822EB" w14:textId="77777777" w:rsidTr="006D2CDF">
        <w:tc>
          <w:tcPr>
            <w:tcW w:w="9016" w:type="dxa"/>
            <w:gridSpan w:val="2"/>
            <w:vAlign w:val="center"/>
          </w:tcPr>
          <w:p w14:paraId="66BC8B47" w14:textId="77777777" w:rsidR="00F016A2" w:rsidRPr="00FD1EE4" w:rsidRDefault="00D25DF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6B8E032" w14:textId="77777777" w:rsidTr="006D2CDF">
        <w:tc>
          <w:tcPr>
            <w:tcW w:w="9016" w:type="dxa"/>
            <w:gridSpan w:val="2"/>
            <w:vAlign w:val="center"/>
          </w:tcPr>
          <w:p w14:paraId="06A08271" w14:textId="77777777" w:rsidR="00F016A2" w:rsidRPr="00FD1EE4" w:rsidRDefault="00D25DF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D7DD262"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CF35C2D" w14:textId="77777777" w:rsidTr="006D2CDF">
        <w:trPr>
          <w:trHeight w:val="924"/>
        </w:trPr>
        <w:tc>
          <w:tcPr>
            <w:tcW w:w="9016" w:type="dxa"/>
            <w:gridSpan w:val="2"/>
            <w:vAlign w:val="center"/>
          </w:tcPr>
          <w:p w14:paraId="2EFCA284" w14:textId="77777777" w:rsidR="00F016A2" w:rsidRPr="00FD1EE4" w:rsidRDefault="00D25DF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0C2A0900" w14:textId="77777777" w:rsidTr="006D2CDF">
        <w:trPr>
          <w:trHeight w:val="684"/>
        </w:trPr>
        <w:tc>
          <w:tcPr>
            <w:tcW w:w="4508" w:type="dxa"/>
            <w:shd w:val="clear" w:color="auto" w:fill="D9E2F3"/>
            <w:vAlign w:val="center"/>
          </w:tcPr>
          <w:p w14:paraId="0F23E2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EC8106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5E8CEA" w14:textId="77777777" w:rsidTr="006D2CDF">
        <w:trPr>
          <w:trHeight w:val="1282"/>
        </w:trPr>
        <w:tc>
          <w:tcPr>
            <w:tcW w:w="4508" w:type="dxa"/>
            <w:shd w:val="clear" w:color="auto" w:fill="D9E2F3"/>
            <w:vAlign w:val="center"/>
          </w:tcPr>
          <w:p w14:paraId="43A806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1C192A" w14:textId="77777777" w:rsidR="00F016A2" w:rsidRPr="00C843BA" w:rsidRDefault="00D25D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0FE21AB" w14:textId="77777777" w:rsidR="00F016A2" w:rsidRPr="00C843BA" w:rsidRDefault="00D25D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3F4C3FE" w14:textId="77777777" w:rsidTr="006D2CDF">
        <w:tc>
          <w:tcPr>
            <w:tcW w:w="9016" w:type="dxa"/>
            <w:gridSpan w:val="2"/>
            <w:vAlign w:val="center"/>
          </w:tcPr>
          <w:p w14:paraId="2650C726" w14:textId="77777777" w:rsidR="00F016A2" w:rsidRPr="00FD1EE4" w:rsidRDefault="00D25DF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4F26E6A6" w14:textId="77777777" w:rsidTr="006D2CDF">
        <w:tc>
          <w:tcPr>
            <w:tcW w:w="9016" w:type="dxa"/>
            <w:gridSpan w:val="2"/>
            <w:vAlign w:val="center"/>
          </w:tcPr>
          <w:p w14:paraId="600F89D0" w14:textId="77777777" w:rsidR="00F016A2" w:rsidRPr="00FD1EE4" w:rsidRDefault="00D25DF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A427387" w14:textId="77777777" w:rsidTr="006D2CDF">
        <w:tc>
          <w:tcPr>
            <w:tcW w:w="9016" w:type="dxa"/>
            <w:gridSpan w:val="2"/>
            <w:vAlign w:val="center"/>
          </w:tcPr>
          <w:p w14:paraId="226B5256" w14:textId="77777777" w:rsidR="00F016A2" w:rsidRPr="00FD1EE4" w:rsidRDefault="00D25DF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5AC27E6" w14:textId="77777777" w:rsidTr="006D2CDF">
        <w:tc>
          <w:tcPr>
            <w:tcW w:w="9016" w:type="dxa"/>
            <w:gridSpan w:val="2"/>
            <w:vAlign w:val="center"/>
          </w:tcPr>
          <w:p w14:paraId="3256C40E" w14:textId="77777777" w:rsidR="00F016A2" w:rsidRPr="00FD1EE4" w:rsidRDefault="00D25DF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883821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7DA20BA" w14:textId="77777777" w:rsidTr="006D2CDF">
        <w:tc>
          <w:tcPr>
            <w:tcW w:w="2837" w:type="dxa"/>
            <w:shd w:val="clear" w:color="auto" w:fill="D9E2F3"/>
            <w:vAlign w:val="center"/>
          </w:tcPr>
          <w:p w14:paraId="6822768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2A390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1068AA" w14:textId="77777777" w:rsidTr="006D2CDF">
        <w:tc>
          <w:tcPr>
            <w:tcW w:w="2837" w:type="dxa"/>
            <w:shd w:val="clear" w:color="auto" w:fill="D9E2F3"/>
            <w:vAlign w:val="center"/>
          </w:tcPr>
          <w:p w14:paraId="762643F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0AC7CE" w14:textId="77777777" w:rsidR="00F016A2" w:rsidRPr="00B23852" w:rsidRDefault="00D25D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99FF895" w14:textId="77777777" w:rsidR="00F016A2" w:rsidRPr="00FD1EE4" w:rsidRDefault="00D25DFE"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11425A7F" w14:textId="77777777" w:rsidTr="006D2CDF">
        <w:tc>
          <w:tcPr>
            <w:tcW w:w="2837" w:type="dxa"/>
            <w:shd w:val="clear" w:color="auto" w:fill="D9E2F3"/>
            <w:vAlign w:val="center"/>
          </w:tcPr>
          <w:p w14:paraId="558BF10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4AAD7B5" w14:textId="77777777" w:rsidR="00F016A2" w:rsidRPr="005600B4" w:rsidRDefault="00D25D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9223B1B" w14:textId="77777777" w:rsidR="00F016A2" w:rsidRPr="005600B4" w:rsidRDefault="00D25D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39966B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44BD300" w14:textId="77777777" w:rsidTr="006D2CDF">
        <w:tc>
          <w:tcPr>
            <w:tcW w:w="2837" w:type="dxa"/>
            <w:shd w:val="clear" w:color="auto" w:fill="D9E2F3"/>
            <w:vAlign w:val="center"/>
          </w:tcPr>
          <w:p w14:paraId="5AB5D4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CAD02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470907" w14:textId="77777777" w:rsidTr="006D2CDF">
        <w:tc>
          <w:tcPr>
            <w:tcW w:w="2837" w:type="dxa"/>
            <w:shd w:val="clear" w:color="auto" w:fill="D9E2F3"/>
            <w:vAlign w:val="center"/>
          </w:tcPr>
          <w:p w14:paraId="4BEA9D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2A4B882" w14:textId="77777777" w:rsidR="00F016A2" w:rsidRPr="00FD1EE4" w:rsidRDefault="00F016A2" w:rsidP="006D2CDF">
            <w:pPr>
              <w:spacing w:before="240" w:after="240"/>
              <w:rPr>
                <w:rFonts w:ascii="GHEA Grapalat" w:eastAsia="GHEA Grapalat" w:hAnsi="GHEA Grapalat" w:cs="GHEA Grapalat"/>
              </w:rPr>
            </w:pPr>
          </w:p>
        </w:tc>
      </w:tr>
    </w:tbl>
    <w:p w14:paraId="3432150F" w14:textId="77777777" w:rsidR="00F016A2" w:rsidRPr="00DD2F5B" w:rsidRDefault="00DD2F5B" w:rsidP="00DD2F5B">
      <w:pPr>
        <w:pBdr>
          <w:top w:val="nil"/>
          <w:left w:val="nil"/>
          <w:bottom w:val="nil"/>
          <w:right w:val="nil"/>
          <w:between w:val="nil"/>
        </w:pBdr>
        <w:rPr>
          <w:rFonts w:ascii="GHEA Grapalat" w:eastAsia="GHEA Grapalat" w:hAnsi="GHEA Grapalat" w:cs="GHEA Grapalat"/>
          <w:i/>
          <w:color w:val="000000"/>
          <w:lang w:val="hy-AM"/>
        </w:rPr>
      </w:pPr>
      <w:r>
        <w:rPr>
          <w:rFonts w:ascii="GHEA Grapalat" w:hAnsi="GHEA Grapalat"/>
          <w:lang w:val="hy-AM"/>
        </w:rPr>
        <w:t xml:space="preserve">  </w:t>
      </w:r>
    </w:p>
    <w:p w14:paraId="005E9DC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D8CFB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3DA613C" w14:textId="77777777" w:rsidTr="006D2CDF">
        <w:tc>
          <w:tcPr>
            <w:tcW w:w="2835" w:type="dxa"/>
            <w:shd w:val="clear" w:color="auto" w:fill="D9E2F3"/>
            <w:vAlign w:val="center"/>
          </w:tcPr>
          <w:p w14:paraId="40A5D3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A6F3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3F5A56" w14:textId="77777777" w:rsidTr="006D2CDF">
        <w:tc>
          <w:tcPr>
            <w:tcW w:w="2835" w:type="dxa"/>
            <w:shd w:val="clear" w:color="auto" w:fill="D9E2F3"/>
            <w:vAlign w:val="center"/>
          </w:tcPr>
          <w:p w14:paraId="6BD0FB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544D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250C43" w14:textId="77777777" w:rsidTr="006D2CDF">
        <w:tc>
          <w:tcPr>
            <w:tcW w:w="2835" w:type="dxa"/>
            <w:shd w:val="clear" w:color="auto" w:fill="D9E2F3"/>
            <w:vAlign w:val="center"/>
          </w:tcPr>
          <w:p w14:paraId="257987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4200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DDFC48" w14:textId="77777777" w:rsidTr="006D2CDF">
        <w:tc>
          <w:tcPr>
            <w:tcW w:w="2835" w:type="dxa"/>
            <w:shd w:val="clear" w:color="auto" w:fill="D9E2F3"/>
            <w:vAlign w:val="center"/>
          </w:tcPr>
          <w:p w14:paraId="1D5460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8F77F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8D551B" w14:textId="77777777" w:rsidTr="006D2CDF">
        <w:tc>
          <w:tcPr>
            <w:tcW w:w="2835" w:type="dxa"/>
            <w:shd w:val="clear" w:color="auto" w:fill="D9E2F3"/>
            <w:vAlign w:val="center"/>
          </w:tcPr>
          <w:p w14:paraId="34244C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A1E9A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186E0C" w14:textId="77777777" w:rsidTr="006D2CDF">
        <w:tc>
          <w:tcPr>
            <w:tcW w:w="2835" w:type="dxa"/>
            <w:shd w:val="clear" w:color="auto" w:fill="D9E2F3"/>
            <w:vAlign w:val="center"/>
          </w:tcPr>
          <w:p w14:paraId="1606B1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D504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B21125" w14:textId="77777777" w:rsidTr="006D2CDF">
        <w:tc>
          <w:tcPr>
            <w:tcW w:w="2835" w:type="dxa"/>
            <w:shd w:val="clear" w:color="auto" w:fill="D9E2F3"/>
            <w:vAlign w:val="center"/>
          </w:tcPr>
          <w:p w14:paraId="704273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082A" w14:textId="77777777" w:rsidR="00F016A2" w:rsidRPr="00FD1EE4" w:rsidRDefault="00F016A2" w:rsidP="006D2CDF">
            <w:pPr>
              <w:spacing w:before="240" w:after="240"/>
              <w:rPr>
                <w:rFonts w:ascii="GHEA Grapalat" w:eastAsia="GHEA Grapalat" w:hAnsi="GHEA Grapalat" w:cs="GHEA Grapalat"/>
              </w:rPr>
            </w:pPr>
          </w:p>
        </w:tc>
      </w:tr>
    </w:tbl>
    <w:p w14:paraId="3B4882C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7837D08" w14:textId="77777777" w:rsidTr="006D2CDF">
        <w:trPr>
          <w:trHeight w:val="853"/>
        </w:trPr>
        <w:tc>
          <w:tcPr>
            <w:tcW w:w="2835" w:type="dxa"/>
            <w:vMerge w:val="restart"/>
            <w:shd w:val="clear" w:color="auto" w:fill="D9E2F3"/>
            <w:vAlign w:val="center"/>
          </w:tcPr>
          <w:p w14:paraId="67CDA09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96F0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64714E" w14:textId="77777777" w:rsidTr="006D2CDF">
        <w:trPr>
          <w:trHeight w:val="850"/>
        </w:trPr>
        <w:tc>
          <w:tcPr>
            <w:tcW w:w="2835" w:type="dxa"/>
            <w:vMerge/>
            <w:shd w:val="clear" w:color="auto" w:fill="D9E2F3"/>
            <w:vAlign w:val="center"/>
          </w:tcPr>
          <w:p w14:paraId="0A608E1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3828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C62B6C" w14:textId="77777777" w:rsidTr="006D2CDF">
        <w:trPr>
          <w:trHeight w:val="850"/>
        </w:trPr>
        <w:tc>
          <w:tcPr>
            <w:tcW w:w="2835" w:type="dxa"/>
            <w:vMerge/>
            <w:shd w:val="clear" w:color="auto" w:fill="D9E2F3"/>
            <w:vAlign w:val="center"/>
          </w:tcPr>
          <w:p w14:paraId="165B923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05B3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64B5D7" w14:textId="77777777" w:rsidTr="006D2CDF">
        <w:trPr>
          <w:trHeight w:val="850"/>
        </w:trPr>
        <w:tc>
          <w:tcPr>
            <w:tcW w:w="2835" w:type="dxa"/>
            <w:vMerge/>
            <w:shd w:val="clear" w:color="auto" w:fill="D9E2F3"/>
            <w:vAlign w:val="center"/>
          </w:tcPr>
          <w:p w14:paraId="307CAA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964F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E49137" w14:textId="77777777" w:rsidTr="006D2CDF">
        <w:trPr>
          <w:trHeight w:val="850"/>
        </w:trPr>
        <w:tc>
          <w:tcPr>
            <w:tcW w:w="2835" w:type="dxa"/>
            <w:vMerge/>
            <w:shd w:val="clear" w:color="auto" w:fill="D9E2F3"/>
            <w:vAlign w:val="center"/>
          </w:tcPr>
          <w:p w14:paraId="70A0D17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8FE22C" w14:textId="77777777" w:rsidR="00F016A2" w:rsidRPr="00FD1EE4" w:rsidRDefault="00F016A2" w:rsidP="006D2CDF">
            <w:pPr>
              <w:spacing w:before="240" w:after="240"/>
              <w:rPr>
                <w:rFonts w:ascii="GHEA Grapalat" w:eastAsia="GHEA Grapalat" w:hAnsi="GHEA Grapalat" w:cs="GHEA Grapalat"/>
              </w:rPr>
            </w:pPr>
          </w:p>
        </w:tc>
      </w:tr>
    </w:tbl>
    <w:p w14:paraId="21A3E604"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D5C150" w14:textId="77777777" w:rsidTr="006D2CDF">
        <w:tc>
          <w:tcPr>
            <w:tcW w:w="2835" w:type="dxa"/>
            <w:shd w:val="clear" w:color="auto" w:fill="D9E2F3"/>
            <w:vAlign w:val="center"/>
          </w:tcPr>
          <w:p w14:paraId="27BBE4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61D0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D154E2" w14:textId="77777777" w:rsidTr="006D2CDF">
        <w:tc>
          <w:tcPr>
            <w:tcW w:w="2835" w:type="dxa"/>
            <w:shd w:val="clear" w:color="auto" w:fill="D9E2F3"/>
            <w:vAlign w:val="center"/>
          </w:tcPr>
          <w:p w14:paraId="2D65CD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79B995" w14:textId="77777777" w:rsidR="00F016A2" w:rsidRPr="00FD1EE4" w:rsidRDefault="00F016A2" w:rsidP="006D2CDF">
            <w:pPr>
              <w:spacing w:before="240" w:after="240"/>
              <w:rPr>
                <w:rFonts w:ascii="GHEA Grapalat" w:eastAsia="GHEA Grapalat" w:hAnsi="GHEA Grapalat" w:cs="GHEA Grapalat"/>
              </w:rPr>
            </w:pPr>
          </w:p>
        </w:tc>
      </w:tr>
    </w:tbl>
    <w:p w14:paraId="0EB22E15"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14:paraId="649E9625"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2FF9B9CC" w14:textId="77777777" w:rsidTr="006D2CDF">
        <w:tc>
          <w:tcPr>
            <w:tcW w:w="9016" w:type="dxa"/>
            <w:shd w:val="clear" w:color="auto" w:fill="DBE5F1" w:themeFill="accent1" w:themeFillTint="33"/>
          </w:tcPr>
          <w:p w14:paraId="32F30453"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94A156C" w14:textId="77777777" w:rsidTr="006D2CDF">
        <w:trPr>
          <w:trHeight w:val="10187"/>
        </w:trPr>
        <w:tc>
          <w:tcPr>
            <w:tcW w:w="9016" w:type="dxa"/>
          </w:tcPr>
          <w:p w14:paraId="1A599231" w14:textId="77777777" w:rsidR="00F016A2" w:rsidRPr="00FD1EE4" w:rsidRDefault="00F016A2" w:rsidP="006D2CDF">
            <w:pPr>
              <w:rPr>
                <w:rFonts w:ascii="GHEA Grapalat" w:eastAsia="GHEA Grapalat" w:hAnsi="GHEA Grapalat" w:cs="GHEA Grapalat"/>
                <w:b/>
                <w:color w:val="000000"/>
              </w:rPr>
            </w:pPr>
          </w:p>
        </w:tc>
      </w:tr>
    </w:tbl>
    <w:p w14:paraId="2A24D63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623A8066" w14:textId="77777777" w:rsidR="00F016A2" w:rsidRDefault="00F016A2" w:rsidP="00F016A2">
      <w:pPr>
        <w:rPr>
          <w:rFonts w:ascii="GHEA Grapalat" w:hAnsi="GHEA Grapalat"/>
          <w:b/>
        </w:rPr>
      </w:pPr>
    </w:p>
    <w:p w14:paraId="795CBE64" w14:textId="77777777" w:rsidR="00F016A2" w:rsidRDefault="00F016A2" w:rsidP="00F016A2">
      <w:pPr>
        <w:rPr>
          <w:ins w:id="12" w:author="Inesa Kocharyan" w:date="2021-09-01T11:45:00Z"/>
          <w:rFonts w:ascii="GHEA Grapalat" w:hAnsi="GHEA Grapalat"/>
          <w:b/>
        </w:rPr>
      </w:pPr>
    </w:p>
    <w:p w14:paraId="7600ED66" w14:textId="77777777" w:rsidR="00F016A2" w:rsidRDefault="00F016A2" w:rsidP="00F016A2">
      <w:pPr>
        <w:rPr>
          <w:rFonts w:ascii="GHEA Grapalat" w:hAnsi="GHEA Grapalat"/>
          <w:b/>
        </w:rPr>
      </w:pPr>
      <w:r>
        <w:rPr>
          <w:rFonts w:ascii="GHEA Grapalat" w:hAnsi="GHEA Grapalat"/>
          <w:b/>
        </w:rPr>
        <w:br w:type="page"/>
      </w:r>
    </w:p>
    <w:p w14:paraId="1CA051A0"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D682C6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7D78D7"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9193C4"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3DEA0DD"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CE363E"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803E14E"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7E7660C"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2A5D1"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FF307"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07B44E8"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0F71B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8B4A6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DB357F2"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41ADA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B028E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F1EE198"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C1415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F548A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AF10D86"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CA0CC3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C7EBB1"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3A9D39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527567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12C204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DF9EA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D682D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D65B2C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88DCE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A90765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319E1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2E013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57F5A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78DD3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CA777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56FCA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3288C3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98984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A171518"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290F4C3" w14:textId="3B343AC5"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25D94">
        <w:rPr>
          <w:rFonts w:ascii="GHEA Grapalat" w:hAnsi="GHEA Grapalat"/>
          <w:b/>
          <w:sz w:val="24"/>
          <w:szCs w:val="24"/>
        </w:rPr>
        <w:t>SHMAKH2HD-GHAPDZB-25/9</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1E0ABBC7" w14:textId="77777777" w:rsidR="00B2572B" w:rsidRPr="009044F1" w:rsidRDefault="00B2572B" w:rsidP="00B46D58">
      <w:pPr>
        <w:widowControl w:val="0"/>
        <w:spacing w:after="120"/>
        <w:ind w:firstLine="567"/>
        <w:jc w:val="center"/>
        <w:rPr>
          <w:rFonts w:ascii="GHEA Grapalat" w:hAnsi="GHEA Grapalat"/>
        </w:rPr>
      </w:pPr>
    </w:p>
    <w:p w14:paraId="1CD27A1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1A2920E" w14:textId="77777777" w:rsidR="00B2572B" w:rsidRPr="009044F1" w:rsidRDefault="00B2572B" w:rsidP="00B46D58">
      <w:pPr>
        <w:widowControl w:val="0"/>
        <w:spacing w:after="120"/>
        <w:ind w:firstLine="567"/>
        <w:jc w:val="center"/>
        <w:rPr>
          <w:rFonts w:ascii="GHEA Grapalat" w:hAnsi="GHEA Grapalat"/>
        </w:rPr>
      </w:pPr>
    </w:p>
    <w:p w14:paraId="64CA0AC9" w14:textId="1499928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925D94">
        <w:rPr>
          <w:rFonts w:ascii="GHEA Grapalat" w:hAnsi="GHEA Grapalat"/>
          <w:spacing w:val="-6"/>
        </w:rPr>
        <w:t>SHMAKH2HD-GHAPDZB-25/9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60CA9D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EDCA1B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13549B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45ACA7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4BE36C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A15821B"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2D27F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D6306A0"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01DE1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1B1505A"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645141"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558E0C2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575BA7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804AB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219606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047446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182FC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D078F"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47C9F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1B305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FFD079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93319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3E366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5CFB20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EEA40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18157C" w14:textId="77777777" w:rsidR="0009191C" w:rsidRPr="005744FC" w:rsidRDefault="0009191C" w:rsidP="00B46D58">
            <w:pPr>
              <w:widowControl w:val="0"/>
              <w:jc w:val="center"/>
              <w:rPr>
                <w:rFonts w:ascii="GHEA Grapalat" w:hAnsi="GHEA Grapalat"/>
                <w:sz w:val="20"/>
                <w:szCs w:val="20"/>
              </w:rPr>
            </w:pPr>
          </w:p>
        </w:tc>
      </w:tr>
      <w:tr w:rsidR="0009191C" w:rsidRPr="005744FC" w14:paraId="4F61B445"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18377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15B33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88A1C8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753A1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415B8A" w14:textId="77777777" w:rsidR="0009191C" w:rsidRPr="005744FC" w:rsidRDefault="0009191C" w:rsidP="00B46D58">
            <w:pPr>
              <w:widowControl w:val="0"/>
              <w:rPr>
                <w:rFonts w:ascii="GHEA Grapalat" w:hAnsi="GHEA Grapalat"/>
                <w:sz w:val="20"/>
                <w:szCs w:val="20"/>
              </w:rPr>
            </w:pPr>
          </w:p>
        </w:tc>
      </w:tr>
      <w:tr w:rsidR="0009191C" w:rsidRPr="005744FC" w14:paraId="2678B9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4D8DB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442665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25E09A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A6106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D04876" w14:textId="77777777" w:rsidR="0009191C" w:rsidRPr="005744FC" w:rsidRDefault="0009191C" w:rsidP="00B46D58">
            <w:pPr>
              <w:widowControl w:val="0"/>
              <w:jc w:val="center"/>
              <w:rPr>
                <w:rFonts w:ascii="GHEA Grapalat" w:hAnsi="GHEA Grapalat"/>
                <w:sz w:val="20"/>
                <w:szCs w:val="20"/>
              </w:rPr>
            </w:pPr>
          </w:p>
        </w:tc>
      </w:tr>
      <w:tr w:rsidR="0009191C" w:rsidRPr="005744FC" w14:paraId="1030967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064B2D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22CA9A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6747E0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14848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2DE82C" w14:textId="77777777" w:rsidR="0009191C" w:rsidRPr="005744FC" w:rsidRDefault="0009191C" w:rsidP="00B46D58">
            <w:pPr>
              <w:widowControl w:val="0"/>
              <w:jc w:val="center"/>
              <w:rPr>
                <w:rFonts w:ascii="GHEA Grapalat" w:hAnsi="GHEA Grapalat"/>
                <w:sz w:val="20"/>
                <w:szCs w:val="20"/>
              </w:rPr>
            </w:pPr>
          </w:p>
        </w:tc>
      </w:tr>
      <w:tr w:rsidR="0009191C" w:rsidRPr="005744FC" w14:paraId="17ED54F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308E25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E0FE2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082D50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32D2C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CD9582" w14:textId="77777777" w:rsidR="0009191C" w:rsidRPr="005744FC" w:rsidRDefault="0009191C" w:rsidP="00B46D58">
            <w:pPr>
              <w:widowControl w:val="0"/>
              <w:jc w:val="center"/>
              <w:rPr>
                <w:rFonts w:ascii="GHEA Grapalat" w:hAnsi="GHEA Grapalat"/>
                <w:sz w:val="20"/>
                <w:szCs w:val="20"/>
              </w:rPr>
            </w:pPr>
          </w:p>
        </w:tc>
      </w:tr>
    </w:tbl>
    <w:p w14:paraId="06E0B50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8CF98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C4E584F" w14:textId="77777777" w:rsidR="00DC619D" w:rsidRPr="00D3436F" w:rsidRDefault="00DC619D" w:rsidP="00B46D58">
      <w:pPr>
        <w:widowControl w:val="0"/>
        <w:spacing w:after="160"/>
        <w:jc w:val="both"/>
        <w:rPr>
          <w:rFonts w:ascii="GHEA Grapalat" w:hAnsi="GHEA Grapalat"/>
          <w:lang w:val="es-ES"/>
        </w:rPr>
      </w:pPr>
    </w:p>
    <w:p w14:paraId="249EB0A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6EAF9D6" w14:textId="77777777" w:rsidR="00B217BB" w:rsidRDefault="00B217BB" w:rsidP="00B46D58">
      <w:pPr>
        <w:rPr>
          <w:rFonts w:ascii="GHEA Grapalat" w:hAnsi="GHEA Grapalat"/>
          <w:b/>
        </w:rPr>
      </w:pPr>
      <w:r>
        <w:rPr>
          <w:rFonts w:ascii="GHEA Grapalat" w:hAnsi="GHEA Grapalat"/>
          <w:b/>
        </w:rPr>
        <w:br w:type="page"/>
      </w:r>
    </w:p>
    <w:p w14:paraId="2F7F6F6B"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6E22C45" w14:textId="45B465AC"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925D94">
        <w:rPr>
          <w:rFonts w:ascii="GHEA Grapalat" w:hAnsi="GHEA Grapalat"/>
          <w:i/>
          <w:sz w:val="22"/>
          <w:szCs w:val="22"/>
        </w:rPr>
        <w:t>SHMAKH2HD-GHAPDZB-25/9</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14:paraId="6DC92915" w14:textId="77777777" w:rsidR="003D2FE2" w:rsidRPr="00B138F3" w:rsidRDefault="003D2FE2" w:rsidP="003D2FE2">
      <w:pPr>
        <w:widowControl w:val="0"/>
        <w:spacing w:after="160"/>
        <w:jc w:val="center"/>
        <w:rPr>
          <w:rFonts w:ascii="GHEA Grapalat" w:hAnsi="GHEA Grapalat"/>
          <w:b/>
          <w:sz w:val="22"/>
          <w:szCs w:val="22"/>
        </w:rPr>
      </w:pPr>
    </w:p>
    <w:p w14:paraId="5939F8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000FEA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231E3C3" w14:textId="77777777" w:rsidTr="00B932B8">
        <w:tc>
          <w:tcPr>
            <w:tcW w:w="4786" w:type="dxa"/>
          </w:tcPr>
          <w:p w14:paraId="613741A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DD2F5B">
              <w:rPr>
                <w:rFonts w:ascii="GHEA Grapalat" w:hAnsi="GHEA Grapalat"/>
                <w:sz w:val="22"/>
                <w:szCs w:val="22"/>
              </w:rPr>
              <w:t>Гюмри</w:t>
            </w:r>
          </w:p>
        </w:tc>
        <w:tc>
          <w:tcPr>
            <w:tcW w:w="4500" w:type="dxa"/>
          </w:tcPr>
          <w:p w14:paraId="1FDED2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0EFB7A66" w14:textId="77777777" w:rsidR="003D2FE2" w:rsidRPr="00B138F3" w:rsidRDefault="003D2FE2" w:rsidP="003D2FE2">
      <w:pPr>
        <w:widowControl w:val="0"/>
        <w:spacing w:after="160"/>
        <w:rPr>
          <w:rFonts w:ascii="GHEA Grapalat" w:hAnsi="GHEA Grapalat" w:cs="GHEA Grapalat"/>
          <w:b/>
          <w:sz w:val="22"/>
          <w:szCs w:val="22"/>
        </w:rPr>
      </w:pPr>
    </w:p>
    <w:p w14:paraId="6093444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AEBAC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40F2A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4A9187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61CE22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1DBAB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8915E5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BDE0C1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082EDA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9E3FFF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ADEF6C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AE00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579C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1EA9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5BE4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5293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E6DA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C5A71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774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BCFD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75AE5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5261B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F276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BAB25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E57EF7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E8BB0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009B3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F43ED2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EDF30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90D85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9C84D1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4410EE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E6186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C41EDE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8504DE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CA27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55A78BA" w14:textId="77777777" w:rsidR="003D2FE2" w:rsidRPr="00B138F3" w:rsidRDefault="003D2FE2" w:rsidP="003D2FE2">
      <w:pPr>
        <w:widowControl w:val="0"/>
        <w:spacing w:after="160"/>
        <w:jc w:val="right"/>
        <w:rPr>
          <w:rFonts w:ascii="GHEA Grapalat" w:hAnsi="GHEA Grapalat"/>
          <w:sz w:val="22"/>
          <w:szCs w:val="22"/>
        </w:rPr>
      </w:pPr>
    </w:p>
    <w:p w14:paraId="7AD62A8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52A1DF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CB5023" w14:textId="77777777" w:rsidR="003D2FE2" w:rsidRPr="00B138F3" w:rsidRDefault="003D2FE2" w:rsidP="003D2FE2">
      <w:pPr>
        <w:widowControl w:val="0"/>
        <w:spacing w:after="160"/>
        <w:jc w:val="both"/>
        <w:rPr>
          <w:rFonts w:ascii="GHEA Grapalat" w:hAnsi="GHEA Grapalat"/>
          <w:sz w:val="22"/>
          <w:szCs w:val="22"/>
        </w:rPr>
      </w:pPr>
    </w:p>
    <w:p w14:paraId="01CE214A" w14:textId="77777777" w:rsidR="003D2FE2" w:rsidRPr="00B138F3" w:rsidRDefault="003D2FE2" w:rsidP="003D2FE2">
      <w:pPr>
        <w:widowControl w:val="0"/>
        <w:spacing w:after="160"/>
        <w:jc w:val="both"/>
        <w:rPr>
          <w:rFonts w:ascii="GHEA Grapalat" w:hAnsi="GHEA Grapalat"/>
          <w:sz w:val="22"/>
          <w:szCs w:val="22"/>
        </w:rPr>
      </w:pPr>
    </w:p>
    <w:p w14:paraId="5BDFCDCD" w14:textId="77777777" w:rsidR="003D2FE2" w:rsidRPr="00B138F3" w:rsidRDefault="003D2FE2" w:rsidP="003D2FE2">
      <w:pPr>
        <w:rPr>
          <w:sz w:val="22"/>
          <w:szCs w:val="22"/>
        </w:rPr>
      </w:pPr>
    </w:p>
    <w:p w14:paraId="33E71AFA" w14:textId="77777777" w:rsidR="001005B0" w:rsidRPr="00B138F3" w:rsidRDefault="001005B0" w:rsidP="003D2FE2">
      <w:pPr>
        <w:widowControl w:val="0"/>
        <w:spacing w:after="160"/>
        <w:ind w:left="567" w:right="565"/>
        <w:jc w:val="both"/>
        <w:rPr>
          <w:rFonts w:ascii="GHEA Grapalat" w:hAnsi="GHEA Grapalat"/>
          <w:sz w:val="22"/>
          <w:szCs w:val="22"/>
        </w:rPr>
      </w:pPr>
    </w:p>
    <w:p w14:paraId="4402A9B5" w14:textId="77777777" w:rsidR="001005B0" w:rsidRPr="00B138F3" w:rsidRDefault="001005B0" w:rsidP="00B46D58">
      <w:pPr>
        <w:widowControl w:val="0"/>
        <w:spacing w:after="160"/>
        <w:ind w:left="567" w:right="565"/>
        <w:jc w:val="center"/>
        <w:rPr>
          <w:rFonts w:ascii="GHEA Grapalat" w:hAnsi="GHEA Grapalat"/>
          <w:b/>
          <w:sz w:val="22"/>
          <w:szCs w:val="22"/>
        </w:rPr>
      </w:pPr>
    </w:p>
    <w:p w14:paraId="35356A22" w14:textId="77777777" w:rsidR="001005B0" w:rsidRPr="00B138F3" w:rsidRDefault="001005B0" w:rsidP="00B46D58">
      <w:pPr>
        <w:widowControl w:val="0"/>
        <w:spacing w:after="160"/>
        <w:ind w:left="567" w:right="565"/>
        <w:jc w:val="center"/>
        <w:rPr>
          <w:rFonts w:ascii="GHEA Grapalat" w:hAnsi="GHEA Grapalat"/>
          <w:b/>
          <w:sz w:val="22"/>
          <w:szCs w:val="22"/>
        </w:rPr>
      </w:pPr>
    </w:p>
    <w:p w14:paraId="5D356AF9" w14:textId="77777777" w:rsidR="001005B0" w:rsidRPr="00B138F3" w:rsidRDefault="001005B0" w:rsidP="00B46D58">
      <w:pPr>
        <w:widowControl w:val="0"/>
        <w:spacing w:after="160"/>
        <w:ind w:left="567" w:right="565"/>
        <w:jc w:val="center"/>
        <w:rPr>
          <w:rFonts w:ascii="GHEA Grapalat" w:hAnsi="GHEA Grapalat"/>
          <w:b/>
          <w:sz w:val="22"/>
          <w:szCs w:val="22"/>
        </w:rPr>
      </w:pPr>
    </w:p>
    <w:p w14:paraId="6555BD61" w14:textId="77777777" w:rsidR="001005B0" w:rsidRPr="00B138F3" w:rsidRDefault="001005B0" w:rsidP="00B46D58">
      <w:pPr>
        <w:widowControl w:val="0"/>
        <w:spacing w:after="160"/>
        <w:ind w:left="567" w:right="565"/>
        <w:jc w:val="center"/>
        <w:rPr>
          <w:rFonts w:ascii="GHEA Grapalat" w:hAnsi="GHEA Grapalat"/>
          <w:b/>
          <w:sz w:val="22"/>
          <w:szCs w:val="22"/>
        </w:rPr>
      </w:pPr>
    </w:p>
    <w:p w14:paraId="254F13CC" w14:textId="77777777" w:rsidR="001005B0" w:rsidRPr="00B138F3" w:rsidRDefault="001005B0" w:rsidP="00B46D58">
      <w:pPr>
        <w:widowControl w:val="0"/>
        <w:spacing w:after="160"/>
        <w:ind w:left="567" w:right="565"/>
        <w:jc w:val="center"/>
        <w:rPr>
          <w:rFonts w:ascii="GHEA Grapalat" w:hAnsi="GHEA Grapalat"/>
          <w:b/>
          <w:sz w:val="22"/>
          <w:szCs w:val="22"/>
        </w:rPr>
      </w:pPr>
    </w:p>
    <w:p w14:paraId="65B73F9D" w14:textId="77777777" w:rsidR="001005B0" w:rsidRPr="00B138F3" w:rsidRDefault="001005B0" w:rsidP="00B46D58">
      <w:pPr>
        <w:widowControl w:val="0"/>
        <w:spacing w:after="160"/>
        <w:ind w:left="567" w:right="565"/>
        <w:jc w:val="center"/>
        <w:rPr>
          <w:rFonts w:ascii="GHEA Grapalat" w:hAnsi="GHEA Grapalat"/>
          <w:b/>
        </w:rPr>
      </w:pPr>
    </w:p>
    <w:p w14:paraId="42106751" w14:textId="77777777" w:rsidR="001005B0" w:rsidRPr="00B138F3" w:rsidRDefault="001005B0" w:rsidP="00B46D58">
      <w:pPr>
        <w:widowControl w:val="0"/>
        <w:spacing w:after="160"/>
        <w:ind w:left="567" w:right="565"/>
        <w:jc w:val="center"/>
        <w:rPr>
          <w:rFonts w:ascii="GHEA Grapalat" w:hAnsi="GHEA Grapalat"/>
          <w:b/>
        </w:rPr>
      </w:pPr>
    </w:p>
    <w:p w14:paraId="0A585CE1" w14:textId="77777777" w:rsidR="001005B0" w:rsidRPr="00B138F3" w:rsidRDefault="001005B0" w:rsidP="00B46D58">
      <w:pPr>
        <w:widowControl w:val="0"/>
        <w:spacing w:after="160"/>
        <w:ind w:left="567" w:right="565"/>
        <w:jc w:val="center"/>
        <w:rPr>
          <w:rFonts w:ascii="GHEA Grapalat" w:hAnsi="GHEA Grapalat"/>
          <w:b/>
        </w:rPr>
      </w:pPr>
    </w:p>
    <w:p w14:paraId="7AEFDE07" w14:textId="77777777" w:rsidR="001005B0" w:rsidRPr="00B138F3" w:rsidRDefault="001005B0" w:rsidP="00B46D58">
      <w:pPr>
        <w:widowControl w:val="0"/>
        <w:spacing w:after="160"/>
        <w:ind w:left="567" w:right="565"/>
        <w:jc w:val="center"/>
        <w:rPr>
          <w:rFonts w:ascii="GHEA Grapalat" w:hAnsi="GHEA Grapalat"/>
          <w:b/>
        </w:rPr>
      </w:pPr>
    </w:p>
    <w:p w14:paraId="5F25BEE2" w14:textId="77777777" w:rsidR="001005B0" w:rsidRPr="00B138F3" w:rsidRDefault="001005B0" w:rsidP="00B46D58">
      <w:pPr>
        <w:widowControl w:val="0"/>
        <w:spacing w:after="160"/>
        <w:ind w:left="567" w:right="565"/>
        <w:jc w:val="center"/>
        <w:rPr>
          <w:rFonts w:ascii="GHEA Grapalat" w:hAnsi="GHEA Grapalat"/>
          <w:b/>
        </w:rPr>
      </w:pPr>
    </w:p>
    <w:p w14:paraId="4618C62F" w14:textId="77777777" w:rsidR="001005B0" w:rsidRPr="00B138F3" w:rsidRDefault="001005B0" w:rsidP="00B46D58">
      <w:pPr>
        <w:widowControl w:val="0"/>
        <w:spacing w:after="160"/>
        <w:ind w:left="567" w:right="565"/>
        <w:jc w:val="center"/>
        <w:rPr>
          <w:rFonts w:ascii="GHEA Grapalat" w:hAnsi="GHEA Grapalat"/>
          <w:b/>
        </w:rPr>
      </w:pPr>
    </w:p>
    <w:p w14:paraId="3F77C9FF" w14:textId="77777777" w:rsidR="001005B0" w:rsidRPr="00B138F3" w:rsidRDefault="001005B0" w:rsidP="00B46D58">
      <w:pPr>
        <w:widowControl w:val="0"/>
        <w:spacing w:after="160"/>
        <w:ind w:left="567" w:right="565"/>
        <w:jc w:val="center"/>
        <w:rPr>
          <w:rFonts w:ascii="GHEA Grapalat" w:hAnsi="GHEA Grapalat"/>
          <w:b/>
        </w:rPr>
      </w:pPr>
    </w:p>
    <w:p w14:paraId="718D1C11" w14:textId="77777777" w:rsidR="001005B0" w:rsidRPr="00B138F3" w:rsidRDefault="001005B0" w:rsidP="00B46D58">
      <w:pPr>
        <w:widowControl w:val="0"/>
        <w:spacing w:after="160"/>
        <w:ind w:left="567" w:right="565"/>
        <w:jc w:val="center"/>
        <w:rPr>
          <w:rFonts w:ascii="GHEA Grapalat" w:hAnsi="GHEA Grapalat"/>
          <w:b/>
        </w:rPr>
      </w:pPr>
    </w:p>
    <w:p w14:paraId="4D7AAF9C" w14:textId="77777777" w:rsidR="001005B0" w:rsidRPr="00B138F3" w:rsidRDefault="001005B0" w:rsidP="00B46D58">
      <w:pPr>
        <w:widowControl w:val="0"/>
        <w:spacing w:after="160"/>
        <w:ind w:left="567" w:right="565"/>
        <w:jc w:val="center"/>
        <w:rPr>
          <w:rFonts w:ascii="GHEA Grapalat" w:hAnsi="GHEA Grapalat"/>
          <w:b/>
        </w:rPr>
      </w:pPr>
    </w:p>
    <w:p w14:paraId="76AFE230" w14:textId="77777777" w:rsidR="001005B0" w:rsidRPr="00B138F3" w:rsidRDefault="001005B0" w:rsidP="00B46D58">
      <w:pPr>
        <w:widowControl w:val="0"/>
        <w:spacing w:after="160"/>
        <w:ind w:left="567" w:right="565"/>
        <w:jc w:val="center"/>
        <w:rPr>
          <w:rFonts w:ascii="GHEA Grapalat" w:hAnsi="GHEA Grapalat"/>
          <w:b/>
        </w:rPr>
      </w:pPr>
    </w:p>
    <w:p w14:paraId="54854891" w14:textId="77777777" w:rsidR="001005B0" w:rsidRPr="00B138F3" w:rsidRDefault="001005B0" w:rsidP="00B46D58">
      <w:pPr>
        <w:widowControl w:val="0"/>
        <w:spacing w:after="160"/>
        <w:ind w:left="567" w:right="565"/>
        <w:jc w:val="center"/>
        <w:rPr>
          <w:rFonts w:ascii="GHEA Grapalat" w:hAnsi="GHEA Grapalat"/>
          <w:b/>
        </w:rPr>
      </w:pPr>
    </w:p>
    <w:p w14:paraId="183DC9B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D5FD14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FCED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2A8636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C2DDD"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1DDCC5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A6ABF"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22283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459B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85EB23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E311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449C3B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71CD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2CC363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6F1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C611C6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8869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6ED79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CC1A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28C434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91A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102F7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CD8A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C4558D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90BC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63BD89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ED70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5473F84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24A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35634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643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A0847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B07A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03C2BB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5F2B0"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917678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F660D4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6CBC24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B9BF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FBEC70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8EC51"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5E861C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4E71F95"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B3534C" w14:textId="77777777" w:rsidR="00C3421C" w:rsidRPr="00B138F3" w:rsidRDefault="00C3421C" w:rsidP="00DE2AE3">
            <w:pPr>
              <w:widowControl w:val="0"/>
              <w:spacing w:after="160"/>
              <w:rPr>
                <w:rFonts w:ascii="GHEA Grapalat" w:hAnsi="GHEA Grapalat" w:cs="Sylfaen"/>
              </w:rPr>
            </w:pPr>
          </w:p>
          <w:p w14:paraId="478F5EF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23B8AE3" w14:textId="77777777" w:rsidR="00C3421C" w:rsidRPr="00B138F3" w:rsidRDefault="00C3421C" w:rsidP="00DE2AE3">
            <w:pPr>
              <w:widowControl w:val="0"/>
              <w:spacing w:after="160"/>
              <w:rPr>
                <w:rFonts w:ascii="GHEA Grapalat" w:hAnsi="GHEA Grapalat" w:cs="Sylfaen"/>
              </w:rPr>
            </w:pPr>
          </w:p>
          <w:p w14:paraId="214C202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07A2B0C" w14:textId="77777777" w:rsidR="00C3421C" w:rsidRPr="00B138F3" w:rsidRDefault="00C3421C" w:rsidP="00DE2AE3">
            <w:pPr>
              <w:widowControl w:val="0"/>
              <w:spacing w:after="160"/>
              <w:rPr>
                <w:rFonts w:ascii="GHEA Grapalat" w:hAnsi="GHEA Grapalat" w:cs="Sylfaen"/>
              </w:rPr>
            </w:pPr>
          </w:p>
          <w:p w14:paraId="69D22BA5"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E1534D"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54587AA"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7264AB" w14:textId="77777777" w:rsidR="00C3421C" w:rsidRPr="00B138F3" w:rsidRDefault="00C3421C" w:rsidP="00DE2AE3">
            <w:pPr>
              <w:widowControl w:val="0"/>
              <w:spacing w:after="160"/>
              <w:rPr>
                <w:rFonts w:ascii="GHEA Grapalat" w:hAnsi="GHEA Grapalat" w:cs="Sylfaen"/>
              </w:rPr>
            </w:pPr>
          </w:p>
          <w:p w14:paraId="3A8CBAC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3E64926" w14:textId="77777777" w:rsidR="00C3421C" w:rsidRPr="00B138F3" w:rsidRDefault="00C3421C" w:rsidP="00DE2AE3">
            <w:pPr>
              <w:widowControl w:val="0"/>
              <w:spacing w:after="160"/>
              <w:jc w:val="right"/>
              <w:rPr>
                <w:rFonts w:ascii="GHEA Grapalat" w:hAnsi="GHEA Grapalat" w:cs="Tahoma"/>
              </w:rPr>
            </w:pPr>
          </w:p>
          <w:p w14:paraId="7490FD0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9473D7E" w14:textId="77777777" w:rsidR="00C3421C" w:rsidRPr="00B138F3" w:rsidRDefault="00C3421C" w:rsidP="00DE2AE3">
            <w:pPr>
              <w:widowControl w:val="0"/>
              <w:spacing w:after="160"/>
              <w:rPr>
                <w:rFonts w:ascii="GHEA Grapalat" w:hAnsi="GHEA Grapalat" w:cs="Sylfaen"/>
              </w:rPr>
            </w:pPr>
          </w:p>
          <w:p w14:paraId="3D0F1012"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06AFDC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BBD99"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AA57A29" w14:textId="77777777" w:rsidR="00C3421C" w:rsidRPr="00B138F3" w:rsidRDefault="00C3421C" w:rsidP="00DE2AE3">
            <w:pPr>
              <w:widowControl w:val="0"/>
              <w:spacing w:after="160"/>
              <w:rPr>
                <w:rFonts w:ascii="GHEA Grapalat" w:hAnsi="GHEA Grapalat"/>
              </w:rPr>
            </w:pPr>
          </w:p>
          <w:p w14:paraId="194C601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20F537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1018812" w14:textId="77777777" w:rsidR="00C3421C" w:rsidRPr="00B138F3" w:rsidRDefault="00C3421C" w:rsidP="00DE2AE3">
            <w:pPr>
              <w:widowControl w:val="0"/>
              <w:spacing w:after="160"/>
              <w:rPr>
                <w:rFonts w:ascii="GHEA Grapalat" w:hAnsi="GHEA Grapalat" w:cs="Tahoma"/>
              </w:rPr>
            </w:pPr>
          </w:p>
          <w:p w14:paraId="72CDE8D6"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6A52D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F856DF" w14:textId="77777777" w:rsidR="00C3421C" w:rsidRPr="00B138F3" w:rsidRDefault="00C3421C" w:rsidP="00DE2AE3">
            <w:pPr>
              <w:widowControl w:val="0"/>
              <w:spacing w:after="160"/>
              <w:rPr>
                <w:rFonts w:ascii="GHEA Grapalat" w:hAnsi="GHEA Grapalat" w:cs="Tahoma"/>
              </w:rPr>
            </w:pPr>
          </w:p>
          <w:p w14:paraId="77298A4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FAA4A11"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2E82F4B" w14:textId="77777777" w:rsidR="00C3421C" w:rsidRPr="00B138F3" w:rsidRDefault="00C3421C" w:rsidP="00DE2AE3">
            <w:pPr>
              <w:widowControl w:val="0"/>
              <w:spacing w:after="160"/>
              <w:rPr>
                <w:rFonts w:ascii="GHEA Grapalat" w:hAnsi="GHEA Grapalat" w:cs="Arial"/>
              </w:rPr>
            </w:pPr>
          </w:p>
        </w:tc>
      </w:tr>
      <w:tr w:rsidR="00B138F3" w:rsidRPr="00B138F3" w14:paraId="3B8618F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3978C18"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7E660D6" w14:textId="77777777" w:rsidR="00C3421C" w:rsidRPr="00B138F3" w:rsidRDefault="00C3421C" w:rsidP="00DE2AE3">
            <w:pPr>
              <w:widowControl w:val="0"/>
              <w:spacing w:after="160"/>
              <w:rPr>
                <w:rFonts w:ascii="GHEA Grapalat" w:hAnsi="GHEA Grapalat" w:cs="Sylfaen"/>
              </w:rPr>
            </w:pPr>
          </w:p>
          <w:p w14:paraId="5C1DF610"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75BBA0"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ABAD9C" w14:textId="77777777" w:rsidR="00C3421C" w:rsidRPr="00B138F3" w:rsidRDefault="00C3421C" w:rsidP="00DE2AE3">
            <w:pPr>
              <w:widowControl w:val="0"/>
              <w:spacing w:after="160"/>
              <w:rPr>
                <w:rFonts w:ascii="GHEA Grapalat" w:hAnsi="GHEA Grapalat"/>
              </w:rPr>
            </w:pPr>
          </w:p>
          <w:p w14:paraId="5C30144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278B8A3" w14:textId="77777777" w:rsidR="00C3421C" w:rsidRPr="00B138F3" w:rsidRDefault="00C3421C" w:rsidP="00C3421C">
      <w:pPr>
        <w:widowControl w:val="0"/>
        <w:spacing w:after="160"/>
        <w:jc w:val="center"/>
        <w:rPr>
          <w:rFonts w:ascii="GHEA Grapalat" w:hAnsi="GHEA Grapalat" w:cs="Sylfaen"/>
        </w:rPr>
      </w:pPr>
    </w:p>
    <w:p w14:paraId="0C50173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965B5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E3AD65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9B02C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DE1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03F56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E98BC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A4A07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CFE8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AC45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D40C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DBA74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AE22F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80507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BB92A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64C5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6C248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C18D2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52048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3F78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4876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66C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AAAE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FAE5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D9F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25D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DB6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4EE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4630E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CDF8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52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1EF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3B9D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C24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7F2CC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E6DC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BDE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A987F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D256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36AE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043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D48EB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7309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352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9000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6330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3BF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86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393A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8D7A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3D1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7B6E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61A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A8F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5CBE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0B42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21B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386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2D9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E92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F12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A8A9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7712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438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7E8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68EC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BDF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9C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9FE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B7C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424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C6A5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B88B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E2B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B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D150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0852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922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04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A3E0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EF9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07E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68D9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6F48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D56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0AEB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E922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B586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E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C113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39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50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061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D411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ED43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0AE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306A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73C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C02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9C4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9FD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52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485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1A83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FD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68E6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63CC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AA48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361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A728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C1C7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FDB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9894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8FD3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044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9B4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4117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3559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47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F87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B0E6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D68A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EFE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CB86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CE98F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33FE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36A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B4A3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E0A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34E0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9A79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10484"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8725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13C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CFB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75BA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919A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2D5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0F9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0DA8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E23F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BC05C"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CF6D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B240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0DC2D"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B604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6A15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B6A4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FE4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790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5445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ECD0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497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0044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5D0B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8748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0B1E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CC0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B7A3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F8E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03C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F78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3A67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A970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B80C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944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A301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D3B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ED1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D8D0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C981B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831F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4EFF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62AD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EF5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B4B1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174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3E2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50AB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D729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AB28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495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F50F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69D7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A61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DB5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84F1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34AB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C72CB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00F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DEB9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6F1B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DDB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348A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BEA9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02DA8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2C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78B8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3FB4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70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5F0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F81AE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888A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14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269A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060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86E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FB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23052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D866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315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EDA1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6D1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3B9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99FA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1C737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2FC21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3EF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7CA5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E663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8758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CF6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BBB7"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2BEC3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3FF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AF19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7A1F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B31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481F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EC4279" w14:textId="77777777" w:rsidR="00C3421C" w:rsidRPr="00B138F3" w:rsidRDefault="00C3421C" w:rsidP="00DE2AE3">
            <w:pPr>
              <w:widowControl w:val="0"/>
              <w:spacing w:after="120"/>
              <w:jc w:val="center"/>
              <w:rPr>
                <w:rFonts w:ascii="GHEA Grapalat" w:hAnsi="GHEA Grapalat"/>
                <w:sz w:val="18"/>
                <w:szCs w:val="18"/>
              </w:rPr>
            </w:pPr>
          </w:p>
        </w:tc>
      </w:tr>
    </w:tbl>
    <w:p w14:paraId="7B5CBBAF" w14:textId="77777777" w:rsidR="001005B0" w:rsidRPr="00B138F3" w:rsidRDefault="001005B0" w:rsidP="00B46D58">
      <w:pPr>
        <w:widowControl w:val="0"/>
        <w:spacing w:after="160"/>
        <w:ind w:left="567" w:right="565"/>
        <w:jc w:val="center"/>
        <w:rPr>
          <w:rFonts w:ascii="GHEA Grapalat" w:hAnsi="GHEA Grapalat"/>
          <w:b/>
        </w:rPr>
      </w:pPr>
    </w:p>
    <w:p w14:paraId="2F992F85" w14:textId="77777777" w:rsidR="001005B0" w:rsidRPr="00B138F3" w:rsidRDefault="001005B0" w:rsidP="00B46D58">
      <w:pPr>
        <w:widowControl w:val="0"/>
        <w:spacing w:after="160"/>
        <w:ind w:left="567" w:right="565"/>
        <w:jc w:val="center"/>
        <w:rPr>
          <w:rFonts w:ascii="GHEA Grapalat" w:hAnsi="GHEA Grapalat"/>
          <w:b/>
        </w:rPr>
      </w:pPr>
    </w:p>
    <w:p w14:paraId="22C0E067" w14:textId="77777777" w:rsidR="001005B0" w:rsidRPr="00B138F3" w:rsidRDefault="001005B0" w:rsidP="00B46D58">
      <w:pPr>
        <w:widowControl w:val="0"/>
        <w:spacing w:after="160"/>
        <w:ind w:left="567" w:right="565"/>
        <w:jc w:val="center"/>
        <w:rPr>
          <w:rFonts w:ascii="GHEA Grapalat" w:hAnsi="GHEA Grapalat"/>
          <w:b/>
        </w:rPr>
      </w:pPr>
    </w:p>
    <w:p w14:paraId="5C6D9626" w14:textId="77777777" w:rsidR="001005B0" w:rsidRPr="00B138F3" w:rsidRDefault="001005B0" w:rsidP="00B46D58">
      <w:pPr>
        <w:widowControl w:val="0"/>
        <w:spacing w:after="160"/>
        <w:ind w:left="567" w:right="565"/>
        <w:jc w:val="center"/>
        <w:rPr>
          <w:rFonts w:ascii="GHEA Grapalat" w:hAnsi="GHEA Grapalat"/>
          <w:b/>
        </w:rPr>
      </w:pPr>
    </w:p>
    <w:p w14:paraId="73261BA0" w14:textId="77777777" w:rsidR="001005B0" w:rsidRPr="00B138F3" w:rsidRDefault="001005B0" w:rsidP="00B46D58">
      <w:pPr>
        <w:widowControl w:val="0"/>
        <w:spacing w:after="160"/>
        <w:ind w:left="567" w:right="565"/>
        <w:jc w:val="center"/>
        <w:rPr>
          <w:rFonts w:ascii="GHEA Grapalat" w:hAnsi="GHEA Grapalat"/>
          <w:b/>
        </w:rPr>
      </w:pPr>
    </w:p>
    <w:p w14:paraId="17FEB194" w14:textId="77777777" w:rsidR="001005B0" w:rsidRPr="00B138F3" w:rsidRDefault="001005B0" w:rsidP="00B46D58">
      <w:pPr>
        <w:widowControl w:val="0"/>
        <w:spacing w:after="160"/>
        <w:ind w:left="567" w:right="565"/>
        <w:jc w:val="center"/>
        <w:rPr>
          <w:rFonts w:ascii="GHEA Grapalat" w:hAnsi="GHEA Grapalat"/>
          <w:b/>
        </w:rPr>
      </w:pPr>
    </w:p>
    <w:p w14:paraId="20EF3656" w14:textId="77777777" w:rsidR="001005B0" w:rsidRPr="00B138F3" w:rsidRDefault="001005B0" w:rsidP="00B46D58">
      <w:pPr>
        <w:widowControl w:val="0"/>
        <w:spacing w:after="160"/>
        <w:ind w:left="567" w:right="565"/>
        <w:jc w:val="center"/>
        <w:rPr>
          <w:rFonts w:ascii="GHEA Grapalat" w:hAnsi="GHEA Grapalat"/>
          <w:b/>
        </w:rPr>
      </w:pPr>
    </w:p>
    <w:p w14:paraId="1404443B" w14:textId="77777777" w:rsidR="001005B0" w:rsidRPr="00B138F3" w:rsidRDefault="001005B0" w:rsidP="00B46D58">
      <w:pPr>
        <w:widowControl w:val="0"/>
        <w:spacing w:after="160"/>
        <w:ind w:left="567" w:right="565"/>
        <w:jc w:val="center"/>
        <w:rPr>
          <w:rFonts w:ascii="GHEA Grapalat" w:hAnsi="GHEA Grapalat"/>
          <w:b/>
        </w:rPr>
      </w:pPr>
    </w:p>
    <w:p w14:paraId="02BA4DC0" w14:textId="77777777" w:rsidR="001005B0" w:rsidRPr="00B138F3" w:rsidRDefault="001005B0" w:rsidP="00B46D58">
      <w:pPr>
        <w:widowControl w:val="0"/>
        <w:spacing w:after="160"/>
        <w:ind w:left="567" w:right="565"/>
        <w:jc w:val="center"/>
        <w:rPr>
          <w:rFonts w:ascii="GHEA Grapalat" w:hAnsi="GHEA Grapalat"/>
          <w:b/>
        </w:rPr>
      </w:pPr>
    </w:p>
    <w:p w14:paraId="404568B6" w14:textId="77777777" w:rsidR="001005B0" w:rsidRPr="00B138F3" w:rsidRDefault="001005B0" w:rsidP="00B46D58">
      <w:pPr>
        <w:widowControl w:val="0"/>
        <w:spacing w:after="160"/>
        <w:ind w:left="567" w:right="565"/>
        <w:jc w:val="center"/>
        <w:rPr>
          <w:rFonts w:ascii="GHEA Grapalat" w:hAnsi="GHEA Grapalat"/>
          <w:b/>
        </w:rPr>
      </w:pPr>
    </w:p>
    <w:p w14:paraId="41CEDD2B" w14:textId="77777777" w:rsidR="001005B0" w:rsidRPr="00B138F3" w:rsidRDefault="001005B0" w:rsidP="00B46D58">
      <w:pPr>
        <w:widowControl w:val="0"/>
        <w:spacing w:after="160"/>
        <w:ind w:left="567" w:right="565"/>
        <w:jc w:val="center"/>
        <w:rPr>
          <w:rFonts w:ascii="GHEA Grapalat" w:hAnsi="GHEA Grapalat"/>
          <w:b/>
        </w:rPr>
      </w:pPr>
    </w:p>
    <w:p w14:paraId="38079D4D" w14:textId="77777777" w:rsidR="001005B0" w:rsidRPr="00B138F3" w:rsidRDefault="001005B0" w:rsidP="00B46D58">
      <w:pPr>
        <w:widowControl w:val="0"/>
        <w:spacing w:after="160"/>
        <w:ind w:left="567" w:right="565"/>
        <w:jc w:val="center"/>
        <w:rPr>
          <w:rFonts w:ascii="GHEA Grapalat" w:hAnsi="GHEA Grapalat"/>
          <w:b/>
        </w:rPr>
      </w:pPr>
    </w:p>
    <w:p w14:paraId="172A7548" w14:textId="77777777" w:rsidR="001005B0" w:rsidRPr="00B138F3" w:rsidRDefault="001005B0" w:rsidP="00B46D58">
      <w:pPr>
        <w:widowControl w:val="0"/>
        <w:spacing w:after="160"/>
        <w:ind w:left="567" w:right="565"/>
        <w:jc w:val="center"/>
        <w:rPr>
          <w:rFonts w:ascii="GHEA Grapalat" w:hAnsi="GHEA Grapalat"/>
          <w:b/>
        </w:rPr>
      </w:pPr>
    </w:p>
    <w:p w14:paraId="52E20A9F" w14:textId="77777777" w:rsidR="001005B0" w:rsidRPr="00B138F3" w:rsidRDefault="001005B0" w:rsidP="00B46D58">
      <w:pPr>
        <w:widowControl w:val="0"/>
        <w:spacing w:after="160"/>
        <w:ind w:left="567" w:right="565"/>
        <w:jc w:val="center"/>
        <w:rPr>
          <w:rFonts w:ascii="GHEA Grapalat" w:hAnsi="GHEA Grapalat"/>
          <w:b/>
        </w:rPr>
      </w:pPr>
    </w:p>
    <w:p w14:paraId="44BE49D5" w14:textId="77777777" w:rsidR="001005B0" w:rsidRPr="00B138F3" w:rsidRDefault="001005B0" w:rsidP="00B46D58">
      <w:pPr>
        <w:widowControl w:val="0"/>
        <w:spacing w:after="160"/>
        <w:ind w:left="567" w:right="565"/>
        <w:jc w:val="center"/>
        <w:rPr>
          <w:rFonts w:ascii="GHEA Grapalat" w:hAnsi="GHEA Grapalat"/>
          <w:b/>
        </w:rPr>
      </w:pPr>
    </w:p>
    <w:p w14:paraId="53234293" w14:textId="77777777" w:rsidR="001005B0" w:rsidRPr="00B138F3" w:rsidRDefault="001005B0" w:rsidP="00B46D58">
      <w:pPr>
        <w:widowControl w:val="0"/>
        <w:spacing w:after="160"/>
        <w:ind w:left="567" w:right="565"/>
        <w:jc w:val="center"/>
        <w:rPr>
          <w:rFonts w:ascii="GHEA Grapalat" w:hAnsi="GHEA Grapalat"/>
          <w:b/>
        </w:rPr>
      </w:pPr>
    </w:p>
    <w:p w14:paraId="0ABDE536" w14:textId="77777777" w:rsidR="00FC10BB" w:rsidRDefault="00FC10BB">
      <w:pPr>
        <w:rPr>
          <w:rFonts w:ascii="GHEA Grapalat" w:hAnsi="GHEA Grapalat"/>
          <w:i/>
        </w:rPr>
      </w:pPr>
    </w:p>
    <w:p w14:paraId="320EF9F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3997A04" w14:textId="798E3DE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925D94">
        <w:rPr>
          <w:rFonts w:ascii="GHEA Grapalat" w:hAnsi="GHEA Grapalat"/>
          <w:i/>
        </w:rPr>
        <w:t>SHMAKH2HD-GHAPDZB-25/9</w:t>
      </w:r>
      <w:r w:rsidRPr="00B138F3">
        <w:rPr>
          <w:rFonts w:ascii="GHEA Grapalat" w:hAnsi="GHEA Grapalat"/>
          <w:i/>
        </w:rPr>
        <w:t>"</w:t>
      </w:r>
      <w:r w:rsidRPr="00B138F3">
        <w:rPr>
          <w:rStyle w:val="af6"/>
          <w:rFonts w:ascii="GHEA Grapalat" w:hAnsi="GHEA Grapalat"/>
          <w:i/>
        </w:rPr>
        <w:footnoteReference w:customMarkFollows="1" w:id="20"/>
        <w:t>*</w:t>
      </w:r>
    </w:p>
    <w:p w14:paraId="31EA9EC8" w14:textId="77777777" w:rsidR="00AF4211" w:rsidRPr="00B138F3" w:rsidRDefault="00AF4211" w:rsidP="000A214C">
      <w:pPr>
        <w:widowControl w:val="0"/>
        <w:spacing w:after="160"/>
        <w:jc w:val="center"/>
        <w:rPr>
          <w:rFonts w:ascii="GHEA Grapalat" w:hAnsi="GHEA Grapalat"/>
          <w:b/>
        </w:rPr>
      </w:pPr>
    </w:p>
    <w:p w14:paraId="10DA226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B663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33F5987" w14:textId="77777777" w:rsidTr="00DE2AE3">
        <w:tc>
          <w:tcPr>
            <w:tcW w:w="4786" w:type="dxa"/>
          </w:tcPr>
          <w:p w14:paraId="3B7DA5D8"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w:t>
            </w:r>
            <w:r w:rsidR="00DD2F5B">
              <w:rPr>
                <w:rFonts w:ascii="GHEA Grapalat" w:hAnsi="GHEA Grapalat"/>
                <w:sz w:val="22"/>
                <w:szCs w:val="22"/>
              </w:rPr>
              <w:t xml:space="preserve"> Гюмри</w:t>
            </w:r>
          </w:p>
        </w:tc>
        <w:tc>
          <w:tcPr>
            <w:tcW w:w="4500" w:type="dxa"/>
          </w:tcPr>
          <w:p w14:paraId="5E50224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705A6D2D" w14:textId="77777777" w:rsidR="000A214C" w:rsidRPr="00B138F3" w:rsidRDefault="000A214C" w:rsidP="000A214C">
      <w:pPr>
        <w:widowControl w:val="0"/>
        <w:spacing w:after="160"/>
        <w:rPr>
          <w:rFonts w:ascii="GHEA Grapalat" w:hAnsi="GHEA Grapalat" w:cs="GHEA Grapalat"/>
          <w:b/>
        </w:rPr>
      </w:pPr>
    </w:p>
    <w:p w14:paraId="581B4F1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AB5BCA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91365A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830863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89A138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EBB4D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85D961"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F10AF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13EB6C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DF7566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BA59ED" w14:textId="77777777" w:rsidR="000A214C" w:rsidRPr="00B138F3" w:rsidRDefault="000A214C" w:rsidP="000A214C">
      <w:pPr>
        <w:rPr>
          <w:rFonts w:ascii="GHEA Grapalat" w:hAnsi="GHEA Grapalat"/>
        </w:rPr>
      </w:pPr>
      <w:r w:rsidRPr="00B138F3">
        <w:rPr>
          <w:rFonts w:ascii="GHEA Grapalat" w:hAnsi="GHEA Grapalat"/>
        </w:rPr>
        <w:br w:type="page"/>
      </w:r>
    </w:p>
    <w:p w14:paraId="6C18AE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FA39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F89E5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2B4F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08F86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2FC0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EEF9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E071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554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45F12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E49B8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D48D8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EB6109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9A6BE8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CE732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81B3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C495B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AFDCA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AFD5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AB92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2848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C7EB8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74CA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F8348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8792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0D06C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C8F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DFB75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D884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7688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2B5C5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782FA9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C12D5A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3F2B4"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9EF87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B67F3"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375CB4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027DA"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0AD9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56BF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ADB2F8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277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BED045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C82A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F26C7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E54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D248BD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3FE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7654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4726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163D8B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6472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352133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CC3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B153B2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2FF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17CCAB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A020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779C88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9B83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8F3C7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BFB9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2B01F0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EDF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D19DF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3D4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F7951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48DD03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AE4166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129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8852C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B99B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89CC5B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FC3EEA"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069A49" w14:textId="77777777" w:rsidR="00BE2572" w:rsidRPr="00B138F3" w:rsidRDefault="00BE2572" w:rsidP="00DE2AE3">
            <w:pPr>
              <w:widowControl w:val="0"/>
              <w:spacing w:after="160"/>
              <w:rPr>
                <w:rFonts w:ascii="GHEA Grapalat" w:hAnsi="GHEA Grapalat" w:cs="Sylfaen"/>
              </w:rPr>
            </w:pPr>
          </w:p>
          <w:p w14:paraId="4F599EF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3C3519CA" w14:textId="77777777" w:rsidR="00BE2572" w:rsidRPr="00B138F3" w:rsidRDefault="00BE2572" w:rsidP="00DE2AE3">
            <w:pPr>
              <w:widowControl w:val="0"/>
              <w:spacing w:after="160"/>
              <w:rPr>
                <w:rFonts w:ascii="GHEA Grapalat" w:hAnsi="GHEA Grapalat" w:cs="Sylfaen"/>
              </w:rPr>
            </w:pPr>
          </w:p>
          <w:p w14:paraId="5C2B37F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10EF9EB" w14:textId="77777777" w:rsidR="00BE2572" w:rsidRPr="00B138F3" w:rsidRDefault="00BE2572" w:rsidP="00DE2AE3">
            <w:pPr>
              <w:widowControl w:val="0"/>
              <w:spacing w:after="160"/>
              <w:rPr>
                <w:rFonts w:ascii="GHEA Grapalat" w:hAnsi="GHEA Grapalat" w:cs="Sylfaen"/>
              </w:rPr>
            </w:pPr>
          </w:p>
          <w:p w14:paraId="36965129"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FB472DA"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A6FC27"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240750" w14:textId="77777777" w:rsidR="00BE2572" w:rsidRPr="00B138F3" w:rsidRDefault="00BE2572" w:rsidP="00DE2AE3">
            <w:pPr>
              <w:widowControl w:val="0"/>
              <w:spacing w:after="160"/>
              <w:rPr>
                <w:rFonts w:ascii="GHEA Grapalat" w:hAnsi="GHEA Grapalat" w:cs="Sylfaen"/>
              </w:rPr>
            </w:pPr>
          </w:p>
          <w:p w14:paraId="463942C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DC4C243" w14:textId="77777777" w:rsidR="00BE2572" w:rsidRPr="00B138F3" w:rsidRDefault="00BE2572" w:rsidP="00DE2AE3">
            <w:pPr>
              <w:widowControl w:val="0"/>
              <w:spacing w:after="160"/>
              <w:jc w:val="right"/>
              <w:rPr>
                <w:rFonts w:ascii="GHEA Grapalat" w:hAnsi="GHEA Grapalat" w:cs="Tahoma"/>
              </w:rPr>
            </w:pPr>
          </w:p>
          <w:p w14:paraId="205D4D9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67798F7" w14:textId="77777777" w:rsidR="00BE2572" w:rsidRPr="00B138F3" w:rsidRDefault="00BE2572" w:rsidP="00DE2AE3">
            <w:pPr>
              <w:widowControl w:val="0"/>
              <w:spacing w:after="160"/>
              <w:rPr>
                <w:rFonts w:ascii="GHEA Grapalat" w:hAnsi="GHEA Grapalat" w:cs="Sylfaen"/>
              </w:rPr>
            </w:pPr>
          </w:p>
          <w:p w14:paraId="25340B28"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ABE914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158C7B5"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5F22B45" w14:textId="77777777" w:rsidR="00BE2572" w:rsidRPr="00B138F3" w:rsidRDefault="00BE2572" w:rsidP="00DE2AE3">
            <w:pPr>
              <w:widowControl w:val="0"/>
              <w:spacing w:after="160"/>
              <w:rPr>
                <w:rFonts w:ascii="GHEA Grapalat" w:hAnsi="GHEA Grapalat"/>
              </w:rPr>
            </w:pPr>
          </w:p>
          <w:p w14:paraId="0672B89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A20D12C"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056E08" w14:textId="77777777" w:rsidR="00BE2572" w:rsidRPr="00B138F3" w:rsidRDefault="00BE2572" w:rsidP="00DE2AE3">
            <w:pPr>
              <w:widowControl w:val="0"/>
              <w:spacing w:after="160"/>
              <w:rPr>
                <w:rFonts w:ascii="GHEA Grapalat" w:hAnsi="GHEA Grapalat" w:cs="Tahoma"/>
              </w:rPr>
            </w:pPr>
          </w:p>
          <w:p w14:paraId="635B1C38"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567F17"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6565AAA" w14:textId="77777777" w:rsidR="00BE2572" w:rsidRPr="00B138F3" w:rsidRDefault="00BE2572" w:rsidP="00DE2AE3">
            <w:pPr>
              <w:widowControl w:val="0"/>
              <w:spacing w:after="160"/>
              <w:rPr>
                <w:rFonts w:ascii="GHEA Grapalat" w:hAnsi="GHEA Grapalat" w:cs="Tahoma"/>
              </w:rPr>
            </w:pPr>
          </w:p>
          <w:p w14:paraId="79E1064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8BA6F17"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44A018" w14:textId="77777777" w:rsidR="00BE2572" w:rsidRPr="00B138F3" w:rsidRDefault="00BE2572" w:rsidP="00DE2AE3">
            <w:pPr>
              <w:widowControl w:val="0"/>
              <w:spacing w:after="160"/>
              <w:rPr>
                <w:rFonts w:ascii="GHEA Grapalat" w:hAnsi="GHEA Grapalat" w:cs="Arial"/>
              </w:rPr>
            </w:pPr>
          </w:p>
        </w:tc>
      </w:tr>
      <w:tr w:rsidR="00B138F3" w:rsidRPr="00B138F3" w14:paraId="1D41D87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D86BD2"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8AD2A03" w14:textId="77777777" w:rsidR="00BE2572" w:rsidRPr="00B138F3" w:rsidRDefault="00BE2572" w:rsidP="00DE2AE3">
            <w:pPr>
              <w:widowControl w:val="0"/>
              <w:spacing w:after="160"/>
              <w:rPr>
                <w:rFonts w:ascii="GHEA Grapalat" w:hAnsi="GHEA Grapalat" w:cs="Sylfaen"/>
              </w:rPr>
            </w:pPr>
          </w:p>
          <w:p w14:paraId="16317CF3"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93312D"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D235FB" w14:textId="77777777" w:rsidR="00BE2572" w:rsidRPr="00B138F3" w:rsidRDefault="00BE2572" w:rsidP="00DE2AE3">
            <w:pPr>
              <w:widowControl w:val="0"/>
              <w:spacing w:after="160"/>
              <w:rPr>
                <w:rFonts w:ascii="GHEA Grapalat" w:hAnsi="GHEA Grapalat"/>
              </w:rPr>
            </w:pPr>
          </w:p>
          <w:p w14:paraId="5B6DC59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1955CD" w14:textId="77777777" w:rsidR="00BE2572" w:rsidRPr="00B138F3" w:rsidRDefault="00BE2572" w:rsidP="00BE2572">
      <w:pPr>
        <w:widowControl w:val="0"/>
        <w:spacing w:after="160"/>
        <w:jc w:val="center"/>
        <w:rPr>
          <w:rFonts w:ascii="GHEA Grapalat" w:hAnsi="GHEA Grapalat" w:cs="Sylfaen"/>
        </w:rPr>
      </w:pPr>
    </w:p>
    <w:p w14:paraId="20FD386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6A3B6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751FA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DC1D8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B35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405F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9937D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00980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D481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7B15F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604A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EDAB2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CABB7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86EA6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6B1ED3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C9C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9D06E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1E5CE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DFD2E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ABBE5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8D3F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545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AF8F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2BEE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723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6B4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DFFB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708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BD53E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49D7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C2F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387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DDAE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073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FAB8A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8AA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038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9657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2531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BCF4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5A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4E6D85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0781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FB9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919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B51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7D6E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7DD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D885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830A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985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CE6E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902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1E2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35E0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FB4A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70E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DDE2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3D66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1C7B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538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CA6B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8CC4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8E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272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9FC3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53FB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50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B927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2C3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7B6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60E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6658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A365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72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5FCA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DA19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D72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39B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621A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DE5F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04A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DD58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A101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CCA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A52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F27E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1B5A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A2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D6A0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D42A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3C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D1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BEF0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3D2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DCB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E9BE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851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A7A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7EC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FC1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C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48B1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C1C6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1E9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84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C321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43EE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8B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842A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577E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A92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2A9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967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697B6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B29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D0DCF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CF63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BF7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0FF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351C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CED62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277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E463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1D696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5C82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1807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F95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0D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08B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6C6C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985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E071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3DEB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28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3A2C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CF70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EB3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B6A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E19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8D1A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7A72"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8842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5A9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C0BB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5A8DE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038F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9754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23827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090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0442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7D5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AFA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77E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6D27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86FA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AE63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3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8939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7DFA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271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352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B4C4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EE9D5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C1445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AD4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F364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65A6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E9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64BC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B19369"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711A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210D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F6DA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EED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D252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B5D2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CD1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1B79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096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20E0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2E1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2FA1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607D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24A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D4B4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1F90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F7E5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7B95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3C6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27EA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5C23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871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C877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9F5B3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B80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CF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96EE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3DFC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F03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24B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DA1C6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C5783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0C0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FAC5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8763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F2E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86A2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0AEDF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B6F9F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75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7B3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2D25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080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220D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CCFE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E9D2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AD3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E2C1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2E3D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DEDF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C187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87C4FF"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0D397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18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654C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3CA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7ED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0A45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29BCB6" w14:textId="77777777" w:rsidR="00BE2572" w:rsidRPr="00B138F3" w:rsidRDefault="00BE2572" w:rsidP="00DE2AE3">
            <w:pPr>
              <w:widowControl w:val="0"/>
              <w:spacing w:after="120"/>
              <w:jc w:val="center"/>
              <w:rPr>
                <w:rFonts w:ascii="GHEA Grapalat" w:hAnsi="GHEA Grapalat"/>
                <w:sz w:val="18"/>
                <w:szCs w:val="18"/>
              </w:rPr>
            </w:pPr>
          </w:p>
        </w:tc>
      </w:tr>
    </w:tbl>
    <w:p w14:paraId="70D531D1" w14:textId="77777777" w:rsidR="00BE2572" w:rsidRPr="00B138F3" w:rsidRDefault="00BE2572" w:rsidP="00BE2572">
      <w:pPr>
        <w:widowControl w:val="0"/>
        <w:spacing w:after="160"/>
        <w:ind w:left="567" w:right="565"/>
        <w:jc w:val="center"/>
        <w:rPr>
          <w:rFonts w:ascii="GHEA Grapalat" w:hAnsi="GHEA Grapalat"/>
          <w:b/>
        </w:rPr>
      </w:pPr>
    </w:p>
    <w:p w14:paraId="3DE518C2" w14:textId="77777777" w:rsidR="00BE2572" w:rsidRPr="00B138F3" w:rsidRDefault="00BE2572" w:rsidP="00BE2572">
      <w:pPr>
        <w:widowControl w:val="0"/>
        <w:spacing w:after="160"/>
        <w:ind w:left="567" w:right="565"/>
        <w:jc w:val="center"/>
        <w:rPr>
          <w:rFonts w:ascii="GHEA Grapalat" w:hAnsi="GHEA Grapalat"/>
          <w:b/>
        </w:rPr>
      </w:pPr>
    </w:p>
    <w:p w14:paraId="18F3B1CE" w14:textId="77777777" w:rsidR="00BE2572" w:rsidRPr="00B138F3" w:rsidRDefault="00BE2572" w:rsidP="00BE2572">
      <w:pPr>
        <w:widowControl w:val="0"/>
        <w:spacing w:after="160"/>
        <w:ind w:left="567" w:right="565"/>
        <w:jc w:val="center"/>
        <w:rPr>
          <w:rFonts w:ascii="GHEA Grapalat" w:hAnsi="GHEA Grapalat"/>
          <w:b/>
        </w:rPr>
      </w:pPr>
    </w:p>
    <w:p w14:paraId="57F8F1D1" w14:textId="77777777" w:rsidR="00BE2572" w:rsidRPr="00B138F3" w:rsidRDefault="00BE2572" w:rsidP="00BE2572">
      <w:pPr>
        <w:widowControl w:val="0"/>
        <w:spacing w:after="160"/>
        <w:ind w:left="567" w:right="565"/>
        <w:jc w:val="center"/>
        <w:rPr>
          <w:rFonts w:ascii="GHEA Grapalat" w:hAnsi="GHEA Grapalat"/>
          <w:b/>
        </w:rPr>
      </w:pPr>
    </w:p>
    <w:p w14:paraId="0461D1CB" w14:textId="77777777" w:rsidR="00BE2572" w:rsidRPr="00B138F3" w:rsidRDefault="00BE2572" w:rsidP="00BE2572">
      <w:pPr>
        <w:widowControl w:val="0"/>
        <w:spacing w:after="160"/>
        <w:ind w:left="567" w:right="565"/>
        <w:jc w:val="center"/>
        <w:rPr>
          <w:rFonts w:ascii="GHEA Grapalat" w:hAnsi="GHEA Grapalat"/>
          <w:b/>
        </w:rPr>
      </w:pPr>
    </w:p>
    <w:p w14:paraId="37BA1DAE" w14:textId="77777777" w:rsidR="00BE2572" w:rsidRPr="00B138F3" w:rsidRDefault="00BE2572" w:rsidP="00BE2572">
      <w:pPr>
        <w:widowControl w:val="0"/>
        <w:spacing w:after="160"/>
        <w:ind w:left="567" w:right="565"/>
        <w:jc w:val="center"/>
        <w:rPr>
          <w:rFonts w:ascii="GHEA Grapalat" w:hAnsi="GHEA Grapalat"/>
          <w:b/>
        </w:rPr>
      </w:pPr>
    </w:p>
    <w:p w14:paraId="7A117A3E" w14:textId="77777777" w:rsidR="00BE2572" w:rsidRPr="00B138F3" w:rsidRDefault="00BE2572" w:rsidP="00BE2572">
      <w:pPr>
        <w:widowControl w:val="0"/>
        <w:spacing w:after="160"/>
        <w:ind w:left="567" w:right="565"/>
        <w:jc w:val="center"/>
        <w:rPr>
          <w:rFonts w:ascii="GHEA Grapalat" w:hAnsi="GHEA Grapalat"/>
          <w:b/>
        </w:rPr>
      </w:pPr>
    </w:p>
    <w:p w14:paraId="0B8B9B28" w14:textId="77777777" w:rsidR="00BE2572" w:rsidRPr="00B138F3" w:rsidRDefault="00BE2572" w:rsidP="00BE2572">
      <w:pPr>
        <w:widowControl w:val="0"/>
        <w:spacing w:after="160"/>
        <w:ind w:left="567" w:right="565"/>
        <w:jc w:val="center"/>
        <w:rPr>
          <w:rFonts w:ascii="GHEA Grapalat" w:hAnsi="GHEA Grapalat"/>
          <w:b/>
        </w:rPr>
      </w:pPr>
    </w:p>
    <w:p w14:paraId="05CC001D" w14:textId="77777777" w:rsidR="00BE2572" w:rsidRPr="00B138F3" w:rsidRDefault="00BE2572" w:rsidP="00BE2572">
      <w:pPr>
        <w:widowControl w:val="0"/>
        <w:spacing w:after="160"/>
        <w:ind w:left="567" w:right="565"/>
        <w:jc w:val="center"/>
        <w:rPr>
          <w:rFonts w:ascii="GHEA Grapalat" w:hAnsi="GHEA Grapalat"/>
          <w:b/>
        </w:rPr>
      </w:pPr>
    </w:p>
    <w:p w14:paraId="7E2CFCF2" w14:textId="77777777" w:rsidR="00BE2572" w:rsidRPr="00B138F3" w:rsidRDefault="00BE2572" w:rsidP="00BE2572">
      <w:pPr>
        <w:widowControl w:val="0"/>
        <w:spacing w:after="160"/>
        <w:ind w:left="567" w:right="565"/>
        <w:jc w:val="center"/>
        <w:rPr>
          <w:rFonts w:ascii="GHEA Grapalat" w:hAnsi="GHEA Grapalat"/>
          <w:b/>
        </w:rPr>
      </w:pPr>
    </w:p>
    <w:p w14:paraId="1EF0DAC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9050E49"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7201B6C5" w14:textId="608EB4C8"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925D94">
        <w:rPr>
          <w:rFonts w:ascii="GHEA Grapalat" w:hAnsi="GHEA Grapalat"/>
          <w:b/>
          <w:sz w:val="24"/>
          <w:szCs w:val="24"/>
        </w:rPr>
        <w:t>SHMAKH2HD-GHAPDZB-25/9</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14:paraId="46CDA2DF" w14:textId="77777777" w:rsidR="00A943A0" w:rsidRPr="00B138F3" w:rsidRDefault="00A943A0" w:rsidP="00A943A0">
      <w:pPr>
        <w:widowControl w:val="0"/>
        <w:spacing w:after="160"/>
        <w:ind w:left="567" w:right="565"/>
        <w:jc w:val="center"/>
        <w:rPr>
          <w:rFonts w:ascii="GHEA Grapalat" w:hAnsi="GHEA Grapalat"/>
          <w:b/>
        </w:rPr>
      </w:pPr>
    </w:p>
    <w:p w14:paraId="59EE0FDD" w14:textId="77777777"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CE37CBC"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5E34FDE7" w14:textId="77777777" w:rsidR="00A943A0" w:rsidRPr="00B138F3" w:rsidRDefault="00A943A0" w:rsidP="00A943A0">
      <w:pPr>
        <w:widowControl w:val="0"/>
        <w:spacing w:after="160"/>
        <w:ind w:left="567" w:right="565"/>
        <w:jc w:val="center"/>
        <w:rPr>
          <w:rFonts w:ascii="GHEA Grapalat" w:hAnsi="GHEA Grapalat"/>
          <w:b/>
        </w:rPr>
      </w:pPr>
    </w:p>
    <w:p w14:paraId="31FD7D4E" w14:textId="77777777"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w:t>
      </w:r>
      <w:proofErr w:type="gramStart"/>
      <w:r w:rsidRPr="00731BFC">
        <w:rPr>
          <w:rFonts w:ascii="GHEA Grapalat" w:eastAsiaTheme="minorHAnsi" w:hAnsi="GHEA Grapalat" w:cstheme="minorBidi"/>
        </w:rPr>
        <w:t>Настоящая  гарантия</w:t>
      </w:r>
      <w:proofErr w:type="gramEnd"/>
      <w:r w:rsidRPr="00731BFC">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64BCF2E0" w14:textId="77777777"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3FBE578A"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proofErr w:type="gramStart"/>
      <w:r w:rsidRPr="00731BFC">
        <w:rPr>
          <w:rFonts w:ascii="GHEA Grapalat" w:eastAsiaTheme="minorHAnsi" w:hAnsi="GHEA Grapalat" w:cstheme="minorBidi"/>
        </w:rPr>
        <w:t xml:space="preserve">   (</w:t>
      </w:r>
      <w:proofErr w:type="gramEnd"/>
      <w:r w:rsidRPr="00731BFC">
        <w:rPr>
          <w:rFonts w:ascii="GHEA Grapalat" w:eastAsiaTheme="minorHAnsi" w:hAnsi="GHEA Grapalat" w:cstheme="minorBidi"/>
        </w:rPr>
        <w:t>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14:paraId="04310CA6"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14:paraId="68BEE2AA" w14:textId="77777777"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14:paraId="7E0A93F5" w14:textId="77777777"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76DB1609" w14:textId="77777777"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4DE9572C"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BC20F3A"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ECEC830"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4DE2A20B"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14:paraId="0A6F5A37" w14:textId="77777777"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CE497C4"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89F255A"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C68BDF2"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4BB4FF"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6B6A6F"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DF0F5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14:paraId="475BA550"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w:t>
      </w:r>
      <w:proofErr w:type="gramStart"/>
      <w:r w:rsidRPr="00910F01">
        <w:rPr>
          <w:rFonts w:ascii="GHEA Grapalat" w:eastAsiaTheme="minorHAnsi" w:hAnsi="GHEA Grapalat" w:cstheme="minorBidi"/>
        </w:rPr>
        <w:t>заключаемого  между</w:t>
      </w:r>
      <w:proofErr w:type="gramEnd"/>
      <w:r w:rsidRPr="00910F01">
        <w:rPr>
          <w:rFonts w:ascii="GHEA Grapalat" w:eastAsiaTheme="minorHAnsi" w:hAnsi="GHEA Grapalat" w:cstheme="minorBidi"/>
        </w:rPr>
        <w:t xml:space="preserve">  бенефициаром и</w:t>
      </w:r>
      <w:del w:id="13"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21E1D6D0" w14:textId="77777777"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6FFAC0DA"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14:paraId="01C55C7E" w14:textId="77777777"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proofErr w:type="gramStart"/>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и</w:t>
      </w:r>
      <w:proofErr w:type="gramEnd"/>
      <w:r w:rsidR="00A943A0" w:rsidRPr="00910F01">
        <w:rPr>
          <w:rFonts w:ascii="GHEA Grapalat" w:eastAsiaTheme="minorHAnsi" w:hAnsi="GHEA Grapalat" w:cstheme="minorBidi"/>
        </w:rPr>
        <w:t xml:space="preserve">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0B79F377" w14:textId="77777777"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607DDDB8" w14:textId="77777777"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proofErr w:type="gramStart"/>
      <w:r w:rsidR="00033F41" w:rsidRPr="00910F01">
        <w:rPr>
          <w:rFonts w:ascii="GHEA Grapalat" w:hAnsi="GHEA Grapalat"/>
          <w:sz w:val="16"/>
          <w:szCs w:val="16"/>
        </w:rPr>
        <w:t>крайний</w:t>
      </w:r>
      <w:r w:rsidRPr="00910F01">
        <w:rPr>
          <w:rFonts w:ascii="GHEA Grapalat" w:hAnsi="GHEA Grapalat"/>
          <w:sz w:val="16"/>
          <w:szCs w:val="16"/>
        </w:rPr>
        <w:t xml:space="preserve">  срок</w:t>
      </w:r>
      <w:proofErr w:type="gramEnd"/>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57AFC33C" w14:textId="77777777"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0CE1B8D4" w14:textId="77777777"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14:paraId="4A7C634C" w14:textId="77777777"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0FA42FD" w14:textId="77777777"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E8985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14:paraId="6529E0F4"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A7E130" w14:textId="77777777"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769B2B" w14:textId="77777777"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A2BAB5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858357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0702E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707ED86"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302D0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13D6A3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1FE085"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F53EE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7C30E3"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3B6C5B0B"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46ED8206"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A1EF88"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6EF597"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D0A31B"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050E2964"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0B5687FF"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11ABEAA0"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0B54BD51" w14:textId="77777777"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4CEF80F3"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32D0C8"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07804EB8"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605895F3"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7D7274" w14:textId="77777777"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049CAA8E" w14:textId="77777777" w:rsidR="001005B0" w:rsidRPr="00B138F3" w:rsidRDefault="001005B0" w:rsidP="00B46D58">
      <w:pPr>
        <w:widowControl w:val="0"/>
        <w:spacing w:after="160"/>
        <w:ind w:left="567" w:right="565"/>
        <w:jc w:val="center"/>
        <w:rPr>
          <w:rFonts w:ascii="GHEA Grapalat" w:hAnsi="GHEA Grapalat"/>
          <w:b/>
        </w:rPr>
      </w:pPr>
    </w:p>
    <w:p w14:paraId="0947B7F8" w14:textId="77777777" w:rsidR="001005B0" w:rsidRPr="00B138F3" w:rsidRDefault="001005B0" w:rsidP="00B46D58">
      <w:pPr>
        <w:widowControl w:val="0"/>
        <w:spacing w:after="160"/>
        <w:ind w:left="567" w:right="565"/>
        <w:jc w:val="center"/>
        <w:rPr>
          <w:rFonts w:ascii="GHEA Grapalat" w:hAnsi="GHEA Grapalat"/>
          <w:b/>
        </w:rPr>
      </w:pPr>
    </w:p>
    <w:p w14:paraId="1F696948" w14:textId="77777777" w:rsidR="00A943A0" w:rsidRDefault="00A943A0">
      <w:pPr>
        <w:rPr>
          <w:rFonts w:ascii="GHEA Grapalat" w:hAnsi="GHEA Grapalat"/>
          <w:b/>
        </w:rPr>
      </w:pPr>
      <w:r>
        <w:rPr>
          <w:rFonts w:ascii="GHEA Grapalat" w:hAnsi="GHEA Grapalat"/>
          <w:b/>
        </w:rPr>
        <w:br w:type="page"/>
      </w:r>
    </w:p>
    <w:p w14:paraId="29F8ADD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331F20" w14:textId="4F476F96"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925D94">
        <w:rPr>
          <w:rFonts w:ascii="GHEA Grapalat" w:hAnsi="GHEA Grapalat"/>
          <w:b/>
          <w:sz w:val="24"/>
          <w:szCs w:val="24"/>
        </w:rPr>
        <w:t>SHMAKH2HD-GHAPDZB-25/9</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14:paraId="783DE3AA" w14:textId="77777777" w:rsidR="008D352C" w:rsidRPr="00B138F3" w:rsidRDefault="008D352C" w:rsidP="00B46D58">
      <w:pPr>
        <w:widowControl w:val="0"/>
        <w:spacing w:after="160"/>
        <w:ind w:left="-142" w:firstLine="142"/>
        <w:jc w:val="center"/>
        <w:rPr>
          <w:rFonts w:ascii="GHEA Grapalat" w:hAnsi="GHEA Grapalat"/>
          <w:i/>
        </w:rPr>
      </w:pPr>
    </w:p>
    <w:p w14:paraId="7953F72D"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53E7475"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80670C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A20D4E3"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FC31A45" w14:textId="77777777" w:rsidTr="00F15CED">
        <w:tc>
          <w:tcPr>
            <w:tcW w:w="4643" w:type="dxa"/>
          </w:tcPr>
          <w:p w14:paraId="3893DF7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BF060E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AD3AF6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5FD7A8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8519083" w14:textId="77777777" w:rsidR="00071D1C" w:rsidRPr="00B138F3" w:rsidRDefault="00071D1C" w:rsidP="00B46D58">
      <w:pPr>
        <w:widowControl w:val="0"/>
        <w:spacing w:after="160"/>
        <w:ind w:firstLine="709"/>
        <w:jc w:val="both"/>
        <w:rPr>
          <w:rFonts w:ascii="GHEA Grapalat" w:hAnsi="GHEA Grapalat"/>
          <w:b/>
        </w:rPr>
      </w:pPr>
    </w:p>
    <w:p w14:paraId="2C21CFC7"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82CC52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89379E6" w14:textId="77777777" w:rsidR="00071D1C" w:rsidRPr="00B138F3" w:rsidRDefault="00071D1C" w:rsidP="00B46D58">
      <w:pPr>
        <w:widowControl w:val="0"/>
        <w:spacing w:after="160"/>
        <w:ind w:firstLine="709"/>
        <w:jc w:val="both"/>
        <w:rPr>
          <w:rFonts w:ascii="GHEA Grapalat" w:hAnsi="GHEA Grapalat" w:cs="Times Armenian"/>
        </w:rPr>
      </w:pPr>
    </w:p>
    <w:p w14:paraId="2CB850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5F570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3F93A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B42CE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D09FC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33A94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6E4C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78B4F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66E70A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5E480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A15F9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801D0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8B351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25B30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F5C3BC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06D23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5EEE4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8CDA6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475B4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290FE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F841D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A67FE5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295ED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CC099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3DCE9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CF55D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FFF8B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5F47BE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F4188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0162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C635E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B2DD06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7A119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A5DDBC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DC4A1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B7E41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5AD5E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70AA4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7E4FE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A5881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07792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64A5E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E0D18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6C339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054F9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FCA9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AAB749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EA41B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5"/>
        <w:t>18</w:t>
      </w:r>
      <w:r w:rsidR="00C45B20" w:rsidRPr="00B138F3">
        <w:rPr>
          <w:rFonts w:ascii="GHEA Grapalat" w:hAnsi="GHEA Grapalat"/>
        </w:rPr>
        <w:t>.</w:t>
      </w:r>
    </w:p>
    <w:p w14:paraId="38BCC6E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D27E031"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DD081D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3118D8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36FB3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F4E1905"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6"/>
        <w:t>19</w:t>
      </w:r>
      <w:r w:rsidRPr="00B138F3">
        <w:rPr>
          <w:rFonts w:ascii="GHEA Grapalat" w:hAnsi="GHEA Grapalat"/>
        </w:rPr>
        <w:t>.</w:t>
      </w:r>
    </w:p>
    <w:p w14:paraId="7222C5B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B088CF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213FD0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DFAD18"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700559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2E0AD4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064E08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056891"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F8959E4" w14:textId="77777777" w:rsidR="00BE5F44" w:rsidRDefault="00BE5F44" w:rsidP="00B46D58">
      <w:pPr>
        <w:widowControl w:val="0"/>
        <w:tabs>
          <w:tab w:val="left" w:pos="1134"/>
        </w:tabs>
        <w:spacing w:after="160"/>
        <w:ind w:firstLine="567"/>
        <w:jc w:val="both"/>
        <w:rPr>
          <w:rFonts w:ascii="GHEA Grapalat" w:hAnsi="GHEA Grapalat"/>
        </w:rPr>
      </w:pPr>
    </w:p>
    <w:p w14:paraId="734A338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0A7A8A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AFCA8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9E6FC9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D758ED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1F5A15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73BCC0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0F8D5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BAF6B5F" w14:textId="77777777" w:rsidR="00D52566" w:rsidRPr="00B138F3" w:rsidRDefault="00D52566" w:rsidP="00B46D58">
      <w:pPr>
        <w:rPr>
          <w:rFonts w:ascii="GHEA Grapalat" w:hAnsi="GHEA Grapalat"/>
          <w:lang w:val="hy-AM"/>
        </w:rPr>
      </w:pPr>
    </w:p>
    <w:p w14:paraId="13B71114"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116DF9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8C8DF5" w14:textId="77777777" w:rsidR="0094684E" w:rsidRPr="00B138F3" w:rsidRDefault="0094684E" w:rsidP="00B46D58">
      <w:pPr>
        <w:widowControl w:val="0"/>
        <w:spacing w:after="160"/>
        <w:jc w:val="center"/>
        <w:rPr>
          <w:rFonts w:ascii="GHEA Grapalat" w:hAnsi="GHEA Grapalat"/>
          <w:lang w:val="hy-AM"/>
        </w:rPr>
      </w:pPr>
    </w:p>
    <w:p w14:paraId="4C2EAB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56D69E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84BC1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8"/>
        <w:t>21</w:t>
      </w:r>
      <w:r w:rsidRPr="00B138F3">
        <w:rPr>
          <w:rFonts w:ascii="GHEA Grapalat" w:hAnsi="GHEA Grapalat"/>
        </w:rPr>
        <w:t>.</w:t>
      </w:r>
    </w:p>
    <w:p w14:paraId="1C301A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C65C17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6BCD02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489FF7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D1A8B3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E5C8BB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67A1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5A7A4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B577E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9"/>
        <w:t>22</w:t>
      </w:r>
      <w:r w:rsidRPr="00B138F3">
        <w:rPr>
          <w:rFonts w:ascii="GHEA Grapalat" w:hAnsi="GHEA Grapalat"/>
        </w:rPr>
        <w:t>.</w:t>
      </w:r>
    </w:p>
    <w:p w14:paraId="669290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30"/>
        <w:t>23</w:t>
      </w:r>
      <w:r w:rsidRPr="00B138F3">
        <w:rPr>
          <w:rFonts w:ascii="GHEA Grapalat" w:hAnsi="GHEA Grapalat"/>
        </w:rPr>
        <w:t>.</w:t>
      </w:r>
    </w:p>
    <w:p w14:paraId="1FB3BF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DB49E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F531BF6"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42649B56" w14:textId="77777777" w:rsidR="000078A8" w:rsidRDefault="000078A8" w:rsidP="000078A8">
      <w:pPr>
        <w:widowControl w:val="0"/>
        <w:tabs>
          <w:tab w:val="left" w:pos="1276"/>
        </w:tabs>
        <w:spacing w:after="160"/>
        <w:ind w:firstLine="567"/>
        <w:jc w:val="both"/>
        <w:rPr>
          <w:ins w:id="15" w:author="Inesa Kocharyan" w:date="2025-02-19T10:27:00Z"/>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8A80C75" w14:textId="77777777" w:rsidR="000078A8" w:rsidRDefault="000078A8" w:rsidP="000078A8">
      <w:pPr>
        <w:widowControl w:val="0"/>
        <w:tabs>
          <w:tab w:val="left" w:pos="1276"/>
        </w:tabs>
        <w:spacing w:after="160"/>
        <w:ind w:firstLine="567"/>
        <w:jc w:val="both"/>
        <w:rPr>
          <w:rFonts w:ascii="GHEA Grapalat" w:hAnsi="GHEA Grapalat"/>
          <w:spacing w:val="-6"/>
        </w:rPr>
      </w:pPr>
      <w:r>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w:t>
      </w:r>
      <w:r>
        <w:rPr>
          <w:rFonts w:ascii="GHEA Grapalat" w:eastAsiaTheme="minorHAnsi" w:hAnsi="GHEA Grapalat" w:cstheme="minorBidi"/>
          <w:sz w:val="22"/>
          <w:szCs w:val="22"/>
          <w:lang w:eastAsia="en-US" w:bidi="ar-SA"/>
        </w:rPr>
        <w:lastRenderedPageBreak/>
        <w:t>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ascii="GHEA Grapalat" w:eastAsiaTheme="minorHAnsi" w:hAnsi="GHEA Grapalat" w:cstheme="minorBidi"/>
          <w:sz w:val="22"/>
          <w:szCs w:val="22"/>
          <w:lang w:val="hy-AM" w:eastAsia="en-US" w:bidi="ar-SA"/>
        </w:rPr>
        <w:t xml:space="preserve">. </w:t>
      </w:r>
      <w:r>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eastAsiaTheme="minorHAnsi" w:hAnsi="GHEA Grapalat" w:cstheme="minorBidi"/>
          <w:sz w:val="22"/>
          <w:szCs w:val="22"/>
          <w:lang w:val="en-US" w:eastAsia="en-US" w:bidi="ar-SA"/>
        </w:rPr>
        <w:t>N</w:t>
      </w:r>
      <w:r>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0"/>
          <w:szCs w:val="20"/>
          <w:vertAlign w:val="superscript"/>
          <w:lang w:eastAsia="en-US" w:bidi="ar-SA"/>
        </w:rPr>
        <w:t>24</w:t>
      </w:r>
    </w:p>
    <w:p w14:paraId="51F2B2A7" w14:textId="77777777" w:rsidR="000078A8" w:rsidRDefault="000078A8" w:rsidP="000078A8">
      <w:pPr>
        <w:widowControl w:val="0"/>
        <w:tabs>
          <w:tab w:val="left" w:pos="1276"/>
        </w:tabs>
        <w:spacing w:after="160"/>
        <w:ind w:firstLine="567"/>
        <w:jc w:val="both"/>
        <w:rPr>
          <w:rFonts w:ascii="GHEA Grapalat" w:hAnsi="GHEA Grapalat"/>
          <w:spacing w:val="-6"/>
        </w:rPr>
      </w:pPr>
      <w:r>
        <w:rPr>
          <w:rFonts w:ascii="GHEA Grapalat" w:hAnsi="GHEA Grapalat"/>
        </w:rPr>
        <w:t>8.13.</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6BC9BD0"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Pr>
          <w:rFonts w:ascii="Courier New" w:hAnsi="Courier New" w:cs="Courier New"/>
          <w:lang w:val="en-US"/>
        </w:rPr>
        <w:t> </w:t>
      </w:r>
      <w:r>
        <w:rPr>
          <w:rFonts w:ascii="GHEA Grapalat" w:hAnsi="GHEA Grapalat"/>
        </w:rPr>
        <w:t>договору считаются неотъемлемой частью договора.</w:t>
      </w:r>
    </w:p>
    <w:p w14:paraId="6CB27106"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К отношениям, связанным с договором, применяется право Республики Армения.</w:t>
      </w:r>
    </w:p>
    <w:p w14:paraId="09DF1C2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6D9DB60" w14:textId="77777777" w:rsidTr="0016519F">
        <w:tc>
          <w:tcPr>
            <w:tcW w:w="4536" w:type="dxa"/>
          </w:tcPr>
          <w:p w14:paraId="4F486F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8EDE91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A15080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3E0DB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455FA4B" w14:textId="77777777" w:rsidR="00071D1C" w:rsidRPr="00B138F3" w:rsidRDefault="00071D1C" w:rsidP="00B46D58">
            <w:pPr>
              <w:widowControl w:val="0"/>
              <w:spacing w:after="160"/>
              <w:jc w:val="center"/>
              <w:rPr>
                <w:rFonts w:ascii="GHEA Grapalat" w:hAnsi="GHEA Grapalat"/>
              </w:rPr>
            </w:pPr>
          </w:p>
        </w:tc>
        <w:tc>
          <w:tcPr>
            <w:tcW w:w="4343" w:type="dxa"/>
          </w:tcPr>
          <w:p w14:paraId="716FC41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7C1C28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F51772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35534D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EC1CA97" w14:textId="77777777" w:rsidR="00382B60" w:rsidRDefault="00382B60" w:rsidP="00B46D58">
      <w:pPr>
        <w:widowControl w:val="0"/>
        <w:spacing w:after="160"/>
        <w:ind w:firstLine="567"/>
        <w:jc w:val="both"/>
        <w:rPr>
          <w:rFonts w:ascii="GHEA Grapalat" w:hAnsi="GHEA Grapalat"/>
          <w:i/>
          <w:lang w:val="hy-AM"/>
        </w:rPr>
      </w:pPr>
    </w:p>
    <w:p w14:paraId="4B85DF1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9CC6632" w14:textId="77777777" w:rsidR="00071D1C" w:rsidRPr="00B138F3" w:rsidRDefault="00071D1C" w:rsidP="00B46D58">
      <w:pPr>
        <w:widowControl w:val="0"/>
        <w:spacing w:after="160"/>
        <w:rPr>
          <w:rFonts w:ascii="GHEA Grapalat" w:hAnsi="GHEA Grapalat"/>
        </w:rPr>
      </w:pPr>
    </w:p>
    <w:p w14:paraId="61797B22"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0C75A192" w14:textId="77777777" w:rsidR="00071D1C" w:rsidRPr="00B138F3" w:rsidRDefault="00071D1C" w:rsidP="00D25DFE">
      <w:pPr>
        <w:widowControl w:val="0"/>
        <w:jc w:val="right"/>
        <w:rPr>
          <w:rFonts w:ascii="GHEA Grapalat" w:hAnsi="GHEA Grapalat"/>
          <w:i/>
        </w:rPr>
      </w:pPr>
      <w:r w:rsidRPr="00B138F3">
        <w:rPr>
          <w:rFonts w:ascii="GHEA Grapalat" w:hAnsi="GHEA Grapalat"/>
          <w:i/>
        </w:rPr>
        <w:lastRenderedPageBreak/>
        <w:t>Приложение № 1</w:t>
      </w:r>
    </w:p>
    <w:p w14:paraId="17C405D4" w14:textId="77777777" w:rsidR="00071D1C" w:rsidRPr="00B138F3" w:rsidRDefault="00071D1C" w:rsidP="00D25DFE">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205ACC" w14:textId="77777777" w:rsidR="00071D1C" w:rsidRPr="00B138F3" w:rsidRDefault="00071D1C" w:rsidP="00D25DFE">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14:paraId="32483A92" w14:textId="77777777" w:rsidR="00071D1C" w:rsidRPr="00B138F3" w:rsidRDefault="00071D1C" w:rsidP="00D25DFE">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87"/>
        <w:gridCol w:w="2205"/>
        <w:gridCol w:w="1085"/>
        <w:gridCol w:w="1559"/>
        <w:gridCol w:w="1134"/>
        <w:gridCol w:w="850"/>
        <w:gridCol w:w="709"/>
        <w:gridCol w:w="821"/>
        <w:gridCol w:w="1284"/>
      </w:tblGrid>
      <w:tr w:rsidR="00B138F3" w:rsidRPr="00B138F3" w14:paraId="32EF79E7" w14:textId="77777777" w:rsidTr="00317BD2">
        <w:trPr>
          <w:jc w:val="center"/>
        </w:trPr>
        <w:tc>
          <w:tcPr>
            <w:tcW w:w="16350" w:type="dxa"/>
            <w:gridSpan w:val="12"/>
          </w:tcPr>
          <w:p w14:paraId="17FBD3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552CDA2" w14:textId="77777777" w:rsidTr="00386738">
        <w:trPr>
          <w:trHeight w:val="219"/>
          <w:jc w:val="center"/>
        </w:trPr>
        <w:tc>
          <w:tcPr>
            <w:tcW w:w="1242" w:type="dxa"/>
            <w:vMerge w:val="restart"/>
            <w:vAlign w:val="center"/>
          </w:tcPr>
          <w:p w14:paraId="282456C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1522E60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76DFF93A"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87" w:type="dxa"/>
            <w:vMerge w:val="restart"/>
            <w:vAlign w:val="center"/>
          </w:tcPr>
          <w:p w14:paraId="09691FFB"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2"/>
              <w:t>**</w:t>
            </w:r>
          </w:p>
        </w:tc>
        <w:tc>
          <w:tcPr>
            <w:tcW w:w="2205" w:type="dxa"/>
            <w:vMerge w:val="restart"/>
            <w:vAlign w:val="center"/>
          </w:tcPr>
          <w:p w14:paraId="20FCA80B"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7C768E4"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580FC3D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6FD85D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A76AF09"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1625DB1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6F6541DD" w14:textId="77777777" w:rsidTr="00107020">
        <w:trPr>
          <w:trHeight w:val="972"/>
          <w:jc w:val="center"/>
        </w:trPr>
        <w:tc>
          <w:tcPr>
            <w:tcW w:w="1242" w:type="dxa"/>
            <w:vMerge/>
            <w:vAlign w:val="center"/>
          </w:tcPr>
          <w:p w14:paraId="14A7963F"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7C3BB2EB"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94BDEE1" w14:textId="77777777" w:rsidR="00071D1C" w:rsidRPr="00B138F3" w:rsidRDefault="00071D1C" w:rsidP="00B46D58">
            <w:pPr>
              <w:widowControl w:val="0"/>
              <w:jc w:val="center"/>
              <w:rPr>
                <w:rFonts w:ascii="GHEA Grapalat" w:hAnsi="GHEA Grapalat"/>
                <w:sz w:val="16"/>
                <w:szCs w:val="16"/>
              </w:rPr>
            </w:pPr>
          </w:p>
        </w:tc>
        <w:tc>
          <w:tcPr>
            <w:tcW w:w="1187" w:type="dxa"/>
            <w:vMerge/>
            <w:vAlign w:val="center"/>
          </w:tcPr>
          <w:p w14:paraId="0EB21ACF" w14:textId="77777777" w:rsidR="00071D1C" w:rsidRPr="00B138F3" w:rsidRDefault="00071D1C" w:rsidP="00B46D58">
            <w:pPr>
              <w:widowControl w:val="0"/>
              <w:jc w:val="center"/>
              <w:rPr>
                <w:rFonts w:ascii="GHEA Grapalat" w:hAnsi="GHEA Grapalat"/>
                <w:sz w:val="16"/>
                <w:szCs w:val="16"/>
              </w:rPr>
            </w:pPr>
          </w:p>
        </w:tc>
        <w:tc>
          <w:tcPr>
            <w:tcW w:w="2205" w:type="dxa"/>
            <w:vMerge/>
            <w:vAlign w:val="center"/>
          </w:tcPr>
          <w:p w14:paraId="61BB2C19"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64979E0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797A3A1"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F6D2CD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1A5DBCF3"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19267A8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21" w:type="dxa"/>
            <w:vAlign w:val="center"/>
          </w:tcPr>
          <w:p w14:paraId="7437C5D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14:paraId="1AACB9E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3"/>
              <w:t>***</w:t>
            </w:r>
          </w:p>
        </w:tc>
      </w:tr>
      <w:tr w:rsidR="009E4DD4" w:rsidRPr="00B138F3" w14:paraId="6933902C" w14:textId="77777777" w:rsidTr="009E4DD4">
        <w:trPr>
          <w:trHeight w:val="246"/>
          <w:jc w:val="center"/>
        </w:trPr>
        <w:tc>
          <w:tcPr>
            <w:tcW w:w="1242" w:type="dxa"/>
            <w:vAlign w:val="center"/>
          </w:tcPr>
          <w:p w14:paraId="1A9C9ECB" w14:textId="070A34C0"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t>1</w:t>
            </w:r>
          </w:p>
        </w:tc>
        <w:tc>
          <w:tcPr>
            <w:tcW w:w="2715" w:type="dxa"/>
            <w:vAlign w:val="center"/>
          </w:tcPr>
          <w:p w14:paraId="05848D9E" w14:textId="2D9666E5" w:rsidR="009E4DD4" w:rsidRPr="00D57F7D" w:rsidRDefault="009E4DD4" w:rsidP="009E4DD4">
            <w:pPr>
              <w:jc w:val="center"/>
              <w:rPr>
                <w:rFonts w:ascii="GHEA Grapalat" w:hAnsi="GHEA Grapalat"/>
                <w:sz w:val="20"/>
                <w:szCs w:val="20"/>
              </w:rPr>
            </w:pPr>
            <w:r w:rsidRPr="00D57F7D">
              <w:rPr>
                <w:rFonts w:ascii="GHEA Grapalat" w:hAnsi="GHEA Grapalat" w:cs="Calibri"/>
                <w:color w:val="000000"/>
                <w:sz w:val="20"/>
                <w:szCs w:val="20"/>
              </w:rPr>
              <w:t>15872400</w:t>
            </w:r>
          </w:p>
        </w:tc>
        <w:tc>
          <w:tcPr>
            <w:tcW w:w="1559" w:type="dxa"/>
            <w:vAlign w:val="center"/>
          </w:tcPr>
          <w:p w14:paraId="49399EE5" w14:textId="2DE93D76"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Соль</w:t>
            </w:r>
          </w:p>
        </w:tc>
        <w:tc>
          <w:tcPr>
            <w:tcW w:w="1187" w:type="dxa"/>
          </w:tcPr>
          <w:p w14:paraId="42918F62" w14:textId="2667A00D" w:rsidR="009E4DD4" w:rsidRPr="00A71D81" w:rsidRDefault="009E4DD4" w:rsidP="009E4DD4">
            <w:pPr>
              <w:jc w:val="center"/>
              <w:rPr>
                <w:rFonts w:ascii="GHEA Grapalat" w:hAnsi="GHEA Grapalat"/>
                <w:sz w:val="20"/>
              </w:rPr>
            </w:pPr>
          </w:p>
        </w:tc>
        <w:tc>
          <w:tcPr>
            <w:tcW w:w="2205" w:type="dxa"/>
            <w:vAlign w:val="center"/>
          </w:tcPr>
          <w:p w14:paraId="6536746C" w14:textId="078D0A7B" w:rsidR="009E4DD4" w:rsidRPr="00DA19C1" w:rsidRDefault="007E1B8D" w:rsidP="009E4DD4">
            <w:pPr>
              <w:jc w:val="center"/>
              <w:rPr>
                <w:rFonts w:ascii="GHEA Grapalat" w:hAnsi="GHEA Grapalat"/>
                <w:sz w:val="20"/>
                <w:lang w:val="hy-AM"/>
              </w:rPr>
            </w:pPr>
            <w:r w:rsidRPr="007E1B8D">
              <w:rPr>
                <w:rFonts w:ascii="GHEA Grapalat" w:hAnsi="GHEA Grapalat"/>
                <w:sz w:val="16"/>
                <w:szCs w:val="16"/>
                <w:lang w:val="hy-AM"/>
              </w:rPr>
              <w:t xml:space="preserve">Соль пищевая: высший сорт, йодированная АСТ 239-2005, белый цвет, кристаллический сыпучий материал, наличие посторонних механических примесей не допускается, массовая доля влаги не более 0,1% для соли экстра и не более 0,7% для высшего сорта, упаковка: заводская, масса: 1 килограмм. Срок годности не менее 12 месяцев со дня изготовления. Безопасность согласно гигиеническим нормативам N 2-III-4.9-01-2010, требования к безопасности, маркировке </w:t>
            </w:r>
            <w:r w:rsidRPr="007E1B8D">
              <w:rPr>
                <w:rFonts w:ascii="GHEA Grapalat" w:hAnsi="GHEA Grapalat"/>
                <w:sz w:val="16"/>
                <w:szCs w:val="16"/>
                <w:lang w:val="hy-AM"/>
              </w:rPr>
              <w:lastRenderedPageBreak/>
              <w:t>и упаковке согласно статье 9 Закона Республики Армения «О безопасности пищевых продуктов».</w:t>
            </w:r>
          </w:p>
        </w:tc>
        <w:tc>
          <w:tcPr>
            <w:tcW w:w="1085" w:type="dxa"/>
            <w:vAlign w:val="center"/>
          </w:tcPr>
          <w:p w14:paraId="751D3A8F" w14:textId="15B423E5" w:rsidR="009E4DD4" w:rsidRPr="00804DC8" w:rsidRDefault="008829D5" w:rsidP="009E4DD4">
            <w:pPr>
              <w:jc w:val="center"/>
              <w:rPr>
                <w:rFonts w:ascii="GHEA Grapalat" w:hAnsi="GHEA Grapalat"/>
                <w:sz w:val="20"/>
                <w:szCs w:val="20"/>
              </w:rPr>
            </w:pPr>
            <w:r>
              <w:rPr>
                <w:rFonts w:ascii="GHEA Grapalat" w:hAnsi="GHEA Grapalat" w:cs="Calibri"/>
                <w:color w:val="000000"/>
                <w:sz w:val="20"/>
                <w:szCs w:val="20"/>
              </w:rPr>
              <w:lastRenderedPageBreak/>
              <w:t>кг</w:t>
            </w:r>
          </w:p>
        </w:tc>
        <w:tc>
          <w:tcPr>
            <w:tcW w:w="1559" w:type="dxa"/>
            <w:vAlign w:val="center"/>
          </w:tcPr>
          <w:p w14:paraId="7D5C6C4B" w14:textId="77777777" w:rsidR="009E4DD4" w:rsidRPr="006853F7" w:rsidRDefault="009E4DD4" w:rsidP="009E4DD4">
            <w:pPr>
              <w:jc w:val="center"/>
              <w:rPr>
                <w:rFonts w:ascii="GHEA Grapalat" w:hAnsi="GHEA Grapalat"/>
                <w:sz w:val="20"/>
                <w:szCs w:val="20"/>
              </w:rPr>
            </w:pPr>
          </w:p>
        </w:tc>
        <w:tc>
          <w:tcPr>
            <w:tcW w:w="1134" w:type="dxa"/>
            <w:vAlign w:val="center"/>
          </w:tcPr>
          <w:p w14:paraId="5DB36C42" w14:textId="77777777" w:rsidR="009E4DD4" w:rsidRPr="006853F7" w:rsidRDefault="009E4DD4" w:rsidP="009E4DD4">
            <w:pPr>
              <w:jc w:val="center"/>
              <w:rPr>
                <w:rFonts w:ascii="GHEA Grapalat" w:hAnsi="GHEA Grapalat"/>
                <w:sz w:val="20"/>
                <w:szCs w:val="20"/>
              </w:rPr>
            </w:pPr>
          </w:p>
        </w:tc>
        <w:tc>
          <w:tcPr>
            <w:tcW w:w="850" w:type="dxa"/>
            <w:vAlign w:val="center"/>
          </w:tcPr>
          <w:p w14:paraId="474D1949" w14:textId="3A3ECEB0" w:rsidR="009E4DD4" w:rsidRPr="00D43C96" w:rsidRDefault="009E4DD4" w:rsidP="009E4DD4">
            <w:pPr>
              <w:jc w:val="center"/>
              <w:rPr>
                <w:rFonts w:ascii="GHEA Grapalat" w:hAnsi="GHEA Grapalat"/>
                <w:sz w:val="20"/>
                <w:szCs w:val="20"/>
              </w:rPr>
            </w:pPr>
            <w:r w:rsidRPr="00176E96">
              <w:rPr>
                <w:rFonts w:ascii="GHEA Grapalat" w:hAnsi="GHEA Grapalat" w:cs="Calibri"/>
                <w:color w:val="000000"/>
                <w:sz w:val="20"/>
                <w:szCs w:val="20"/>
              </w:rPr>
              <w:t>11</w:t>
            </w:r>
          </w:p>
        </w:tc>
        <w:tc>
          <w:tcPr>
            <w:tcW w:w="709" w:type="dxa"/>
            <w:vAlign w:val="center"/>
          </w:tcPr>
          <w:p w14:paraId="73CFE247" w14:textId="2CA525E4" w:rsidR="009E4DD4" w:rsidRDefault="009E4DD4" w:rsidP="009E4DD4">
            <w:pPr>
              <w:jc w:val="cente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0928B90E" w14:textId="77777777" w:rsidR="009E4DD4" w:rsidRPr="00E21EA7" w:rsidRDefault="009E4DD4" w:rsidP="009E4DD4">
            <w:pPr>
              <w:jc w:val="center"/>
              <w:rPr>
                <w:rFonts w:ascii="GHEA Grapalat" w:hAnsi="GHEA Grapalat"/>
                <w:sz w:val="20"/>
              </w:rPr>
            </w:pPr>
            <w:r>
              <w:rPr>
                <w:rFonts w:ascii="GHEA Grapalat" w:hAnsi="GHEA Grapalat" w:cs="Calibri"/>
                <w:color w:val="000000"/>
                <w:sz w:val="18"/>
                <w:szCs w:val="18"/>
                <w:lang w:val="hy-AM"/>
              </w:rPr>
              <w:t>По требованию клиента</w:t>
            </w:r>
          </w:p>
        </w:tc>
        <w:tc>
          <w:tcPr>
            <w:tcW w:w="1284" w:type="dxa"/>
          </w:tcPr>
          <w:p w14:paraId="7A4FF9EA" w14:textId="2C1BDA70" w:rsidR="009E4DD4" w:rsidRPr="00757FAD" w:rsidRDefault="009E4DD4" w:rsidP="009E4DD4">
            <w:pPr>
              <w:jc w:val="center"/>
              <w:rPr>
                <w:rFonts w:ascii="GHEA Grapalat" w:hAnsi="GHEA Grapalat"/>
                <w:sz w:val="20"/>
                <w:szCs w:val="20"/>
              </w:rPr>
            </w:pPr>
            <w:r w:rsidRPr="00757FAD">
              <w:rPr>
                <w:rFonts w:ascii="GHEA Grapalat" w:hAnsi="GHEA Grapalat"/>
                <w:sz w:val="20"/>
                <w:szCs w:val="20"/>
              </w:rPr>
              <w:t>В случае восстановления возможности предоставления горячего питания после вступления договора в законную силу, до 25.12.2025 г.</w:t>
            </w:r>
          </w:p>
        </w:tc>
      </w:tr>
      <w:tr w:rsidR="009E4DD4" w:rsidRPr="00B138F3" w14:paraId="6291E34E" w14:textId="77777777" w:rsidTr="009E4DD4">
        <w:trPr>
          <w:trHeight w:val="246"/>
          <w:jc w:val="center"/>
        </w:trPr>
        <w:tc>
          <w:tcPr>
            <w:tcW w:w="1242" w:type="dxa"/>
            <w:vAlign w:val="center"/>
          </w:tcPr>
          <w:p w14:paraId="7A2EE616" w14:textId="6578ED4E"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lastRenderedPageBreak/>
              <w:t>2</w:t>
            </w:r>
          </w:p>
        </w:tc>
        <w:tc>
          <w:tcPr>
            <w:tcW w:w="2715" w:type="dxa"/>
            <w:vAlign w:val="center"/>
          </w:tcPr>
          <w:p w14:paraId="743DCEBA" w14:textId="6B34C80A" w:rsidR="009E4DD4" w:rsidRPr="00D57F7D" w:rsidRDefault="009E4DD4" w:rsidP="009E4DD4">
            <w:pPr>
              <w:jc w:val="center"/>
              <w:rPr>
                <w:rFonts w:ascii="GHEA Grapalat" w:hAnsi="GHEA Grapalat"/>
                <w:sz w:val="20"/>
                <w:szCs w:val="20"/>
              </w:rPr>
            </w:pPr>
            <w:r w:rsidRPr="00D57F7D">
              <w:rPr>
                <w:rFonts w:ascii="GHEA Grapalat" w:hAnsi="GHEA Grapalat" w:cs="Calibri"/>
                <w:color w:val="000000"/>
                <w:sz w:val="20"/>
                <w:szCs w:val="20"/>
              </w:rPr>
              <w:t>15421100</w:t>
            </w:r>
          </w:p>
        </w:tc>
        <w:tc>
          <w:tcPr>
            <w:tcW w:w="1559" w:type="dxa"/>
            <w:vAlign w:val="center"/>
          </w:tcPr>
          <w:p w14:paraId="0230B5C7" w14:textId="67E7A21E"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Подсолнечное масло</w:t>
            </w:r>
          </w:p>
        </w:tc>
        <w:tc>
          <w:tcPr>
            <w:tcW w:w="1187" w:type="dxa"/>
          </w:tcPr>
          <w:p w14:paraId="21BA3EAE" w14:textId="7073D8DA" w:rsidR="009E4DD4" w:rsidRPr="00A71D81" w:rsidRDefault="009E4DD4" w:rsidP="009E4DD4">
            <w:pPr>
              <w:jc w:val="center"/>
              <w:rPr>
                <w:rFonts w:ascii="GHEA Grapalat" w:hAnsi="GHEA Grapalat"/>
                <w:sz w:val="20"/>
              </w:rPr>
            </w:pPr>
          </w:p>
        </w:tc>
        <w:tc>
          <w:tcPr>
            <w:tcW w:w="2205" w:type="dxa"/>
            <w:vAlign w:val="center"/>
          </w:tcPr>
          <w:p w14:paraId="01035336" w14:textId="5B519671" w:rsidR="009E4DD4" w:rsidRPr="00804DC8" w:rsidRDefault="007E1B8D" w:rsidP="009E4DD4">
            <w:pPr>
              <w:jc w:val="center"/>
              <w:rPr>
                <w:rFonts w:ascii="GHEA Grapalat" w:hAnsi="GHEA Grapalat"/>
                <w:sz w:val="20"/>
                <w:lang w:val="hy-AM"/>
              </w:rPr>
            </w:pPr>
            <w:r w:rsidRPr="007E1B8D">
              <w:rPr>
                <w:rFonts w:ascii="GHEA Grapalat" w:hAnsi="GHEA Grapalat"/>
                <w:sz w:val="16"/>
                <w:szCs w:val="16"/>
                <w:lang w:val="hy-AM"/>
              </w:rPr>
              <w:t>ГОСТ 1129-2013, Масло подсолнечное, полученное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w:t>
            </w:r>
          </w:p>
        </w:tc>
        <w:tc>
          <w:tcPr>
            <w:tcW w:w="1085" w:type="dxa"/>
            <w:vAlign w:val="center"/>
          </w:tcPr>
          <w:p w14:paraId="779BF95C" w14:textId="6E052602" w:rsidR="009E4DD4" w:rsidRPr="00DA19C1" w:rsidRDefault="00AB6A86" w:rsidP="009E4DD4">
            <w:pPr>
              <w:jc w:val="center"/>
              <w:rPr>
                <w:rFonts w:ascii="GHEA Grapalat" w:hAnsi="GHEA Grapalat"/>
                <w:sz w:val="20"/>
                <w:szCs w:val="20"/>
              </w:rPr>
            </w:pPr>
            <w:r>
              <w:rPr>
                <w:rFonts w:ascii="GHEA Grapalat" w:hAnsi="GHEA Grapalat"/>
                <w:sz w:val="20"/>
                <w:szCs w:val="20"/>
              </w:rPr>
              <w:t>литр</w:t>
            </w:r>
          </w:p>
        </w:tc>
        <w:tc>
          <w:tcPr>
            <w:tcW w:w="1559" w:type="dxa"/>
            <w:vAlign w:val="center"/>
          </w:tcPr>
          <w:p w14:paraId="35BA27D9" w14:textId="77777777" w:rsidR="009E4DD4" w:rsidRPr="006853F7" w:rsidRDefault="009E4DD4" w:rsidP="009E4DD4">
            <w:pPr>
              <w:jc w:val="center"/>
              <w:rPr>
                <w:rFonts w:ascii="GHEA Grapalat" w:hAnsi="GHEA Grapalat"/>
                <w:sz w:val="20"/>
                <w:szCs w:val="20"/>
                <w:lang w:val="hy-AM"/>
              </w:rPr>
            </w:pPr>
          </w:p>
        </w:tc>
        <w:tc>
          <w:tcPr>
            <w:tcW w:w="1134" w:type="dxa"/>
            <w:vAlign w:val="center"/>
          </w:tcPr>
          <w:p w14:paraId="419784BA" w14:textId="77777777" w:rsidR="009E4DD4" w:rsidRPr="006853F7" w:rsidRDefault="009E4DD4" w:rsidP="009E4DD4">
            <w:pPr>
              <w:jc w:val="center"/>
              <w:rPr>
                <w:rFonts w:ascii="GHEA Grapalat" w:hAnsi="GHEA Grapalat"/>
                <w:sz w:val="20"/>
                <w:szCs w:val="20"/>
                <w:lang w:val="hy-AM"/>
              </w:rPr>
            </w:pPr>
          </w:p>
        </w:tc>
        <w:tc>
          <w:tcPr>
            <w:tcW w:w="850" w:type="dxa"/>
            <w:vAlign w:val="center"/>
          </w:tcPr>
          <w:p w14:paraId="6CCBA5B0" w14:textId="168BFF72" w:rsidR="009E4DD4" w:rsidRPr="00D43C96" w:rsidRDefault="009E4DD4" w:rsidP="009E4DD4">
            <w:pPr>
              <w:jc w:val="center"/>
              <w:rPr>
                <w:rFonts w:ascii="GHEA Grapalat" w:hAnsi="GHEA Grapalat"/>
                <w:sz w:val="20"/>
                <w:szCs w:val="20"/>
                <w:lang w:val="hy-AM"/>
              </w:rPr>
            </w:pPr>
            <w:r w:rsidRPr="00176E96">
              <w:rPr>
                <w:rFonts w:ascii="GHEA Grapalat" w:hAnsi="GHEA Grapalat" w:cs="Calibri"/>
                <w:color w:val="000000"/>
                <w:sz w:val="20"/>
                <w:szCs w:val="20"/>
              </w:rPr>
              <w:t>61</w:t>
            </w:r>
          </w:p>
        </w:tc>
        <w:tc>
          <w:tcPr>
            <w:tcW w:w="709" w:type="dxa"/>
            <w:vAlign w:val="center"/>
          </w:tcPr>
          <w:p w14:paraId="5BA05423" w14:textId="0A7D766B" w:rsidR="009E4DD4" w:rsidRDefault="009E4DD4" w:rsidP="009E4DD4">
            <w:pPr>
              <w:jc w:val="cente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30C89EA7" w14:textId="77777777" w:rsidR="009E4DD4" w:rsidRPr="00E21EA7" w:rsidRDefault="009E4DD4" w:rsidP="009E4DD4">
            <w:pPr>
              <w:jc w:val="center"/>
              <w:rPr>
                <w:rFonts w:ascii="GHEA Grapalat" w:hAnsi="GHEA Grapalat"/>
                <w:sz w:val="20"/>
              </w:rPr>
            </w:pPr>
            <w:r>
              <w:rPr>
                <w:rFonts w:ascii="GHEA Grapalat" w:hAnsi="GHEA Grapalat" w:cs="Calibri"/>
                <w:color w:val="000000"/>
                <w:sz w:val="18"/>
                <w:szCs w:val="18"/>
                <w:lang w:val="hy-AM"/>
              </w:rPr>
              <w:t>По требованию клиента</w:t>
            </w:r>
          </w:p>
        </w:tc>
        <w:tc>
          <w:tcPr>
            <w:tcW w:w="1284" w:type="dxa"/>
          </w:tcPr>
          <w:p w14:paraId="1B7B41A4" w14:textId="2FEF912D" w:rsidR="009E4DD4" w:rsidRPr="00757FAD" w:rsidRDefault="009E4DD4" w:rsidP="009E4DD4">
            <w:pPr>
              <w:jc w:val="center"/>
              <w:rPr>
                <w:rFonts w:ascii="GHEA Grapalat" w:hAnsi="GHEA Grapalat"/>
                <w:sz w:val="20"/>
                <w:szCs w:val="20"/>
              </w:rPr>
            </w:pPr>
            <w:r w:rsidRPr="00757FAD">
              <w:rPr>
                <w:rFonts w:ascii="GHEA Grapalat" w:hAnsi="GHEA Grapalat"/>
                <w:sz w:val="20"/>
                <w:szCs w:val="20"/>
              </w:rPr>
              <w:t>В случае восстановления возможности предоставления горячего питания после вступления договора в законную силу, до 25.12.2025 г.</w:t>
            </w:r>
          </w:p>
        </w:tc>
      </w:tr>
      <w:tr w:rsidR="009E4DD4" w:rsidRPr="00B138F3" w14:paraId="7614FE9E" w14:textId="77777777" w:rsidTr="009E4DD4">
        <w:trPr>
          <w:trHeight w:val="246"/>
          <w:jc w:val="center"/>
        </w:trPr>
        <w:tc>
          <w:tcPr>
            <w:tcW w:w="1242" w:type="dxa"/>
            <w:vAlign w:val="center"/>
          </w:tcPr>
          <w:p w14:paraId="11CA000E" w14:textId="6D87668F"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t>3</w:t>
            </w:r>
          </w:p>
        </w:tc>
        <w:tc>
          <w:tcPr>
            <w:tcW w:w="2715" w:type="dxa"/>
            <w:vAlign w:val="center"/>
          </w:tcPr>
          <w:p w14:paraId="0D70CEF6" w14:textId="7E7676FA" w:rsidR="009E4DD4" w:rsidRPr="00D57F7D" w:rsidRDefault="009E4DD4" w:rsidP="009E4DD4">
            <w:pPr>
              <w:jc w:val="center"/>
              <w:rPr>
                <w:rFonts w:ascii="GHEA Grapalat" w:hAnsi="GHEA Grapalat"/>
                <w:sz w:val="20"/>
                <w:szCs w:val="20"/>
              </w:rPr>
            </w:pPr>
            <w:r w:rsidRPr="00D57F7D">
              <w:rPr>
                <w:rFonts w:ascii="GHEA Grapalat" w:hAnsi="GHEA Grapalat" w:cs="Calibri"/>
                <w:sz w:val="20"/>
                <w:szCs w:val="20"/>
              </w:rPr>
              <w:t>03211300</w:t>
            </w:r>
          </w:p>
        </w:tc>
        <w:tc>
          <w:tcPr>
            <w:tcW w:w="1559" w:type="dxa"/>
            <w:vAlign w:val="center"/>
          </w:tcPr>
          <w:p w14:paraId="3BC07DD9" w14:textId="3C435953"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Рис</w:t>
            </w:r>
          </w:p>
        </w:tc>
        <w:tc>
          <w:tcPr>
            <w:tcW w:w="1187" w:type="dxa"/>
          </w:tcPr>
          <w:p w14:paraId="62A8B670" w14:textId="27532400" w:rsidR="009E4DD4" w:rsidRPr="00A71D81" w:rsidRDefault="009E4DD4" w:rsidP="009E4DD4">
            <w:pPr>
              <w:jc w:val="center"/>
              <w:rPr>
                <w:rFonts w:ascii="GHEA Grapalat" w:hAnsi="GHEA Grapalat"/>
                <w:sz w:val="20"/>
              </w:rPr>
            </w:pPr>
          </w:p>
        </w:tc>
        <w:tc>
          <w:tcPr>
            <w:tcW w:w="2205" w:type="dxa"/>
            <w:vAlign w:val="center"/>
          </w:tcPr>
          <w:p w14:paraId="7D6BC0E6" w14:textId="107F1869" w:rsidR="009E4DD4" w:rsidRPr="00804DC8" w:rsidRDefault="00AB6A86" w:rsidP="009E4DD4">
            <w:pPr>
              <w:jc w:val="center"/>
              <w:rPr>
                <w:rFonts w:ascii="GHEA Grapalat" w:hAnsi="GHEA Grapalat"/>
                <w:sz w:val="20"/>
                <w:lang w:val="hy-AM"/>
              </w:rPr>
            </w:pPr>
            <w:r w:rsidRPr="00AB6A86">
              <w:rPr>
                <w:rFonts w:ascii="GHEA Grapalat" w:hAnsi="GHEA Grapalat"/>
                <w:sz w:val="16"/>
                <w:szCs w:val="16"/>
                <w:lang w:val="hy-AM"/>
              </w:rPr>
              <w:t xml:space="preserve">Рис шлифованный высшего или высшего сорта, непропаренный, белый, крупный, длиннозерный,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w:t>
            </w:r>
            <w:r w:rsidRPr="00AB6A86">
              <w:rPr>
                <w:rFonts w:ascii="GHEA Grapalat" w:hAnsi="GHEA Grapalat"/>
                <w:sz w:val="16"/>
                <w:szCs w:val="16"/>
                <w:lang w:val="hy-AM"/>
              </w:rPr>
              <w:lastRenderedPageBreak/>
              <w:t>Армения «О безопасности пищевых продуктов» и Таможенного кодекса N 021/2011 и 022/2011.</w:t>
            </w:r>
          </w:p>
        </w:tc>
        <w:tc>
          <w:tcPr>
            <w:tcW w:w="1085" w:type="dxa"/>
            <w:vAlign w:val="center"/>
          </w:tcPr>
          <w:p w14:paraId="29D42C12" w14:textId="08D72675" w:rsidR="009E4DD4" w:rsidRPr="00804DC8" w:rsidRDefault="008829D5" w:rsidP="009E4DD4">
            <w:pPr>
              <w:jc w:val="center"/>
              <w:rPr>
                <w:rFonts w:ascii="GHEA Grapalat" w:hAnsi="GHEA Grapalat"/>
                <w:sz w:val="20"/>
                <w:szCs w:val="20"/>
                <w:lang w:val="hy-AM"/>
              </w:rPr>
            </w:pPr>
            <w:r>
              <w:rPr>
                <w:rFonts w:ascii="GHEA Grapalat" w:hAnsi="GHEA Grapalat" w:cs="Calibri"/>
                <w:color w:val="000000"/>
                <w:sz w:val="20"/>
                <w:szCs w:val="20"/>
              </w:rPr>
              <w:lastRenderedPageBreak/>
              <w:t>кг</w:t>
            </w:r>
          </w:p>
        </w:tc>
        <w:tc>
          <w:tcPr>
            <w:tcW w:w="1559" w:type="dxa"/>
            <w:vAlign w:val="center"/>
          </w:tcPr>
          <w:p w14:paraId="4BAB7366" w14:textId="77777777" w:rsidR="009E4DD4" w:rsidRPr="006853F7" w:rsidRDefault="009E4DD4" w:rsidP="009E4DD4">
            <w:pPr>
              <w:jc w:val="center"/>
              <w:rPr>
                <w:rFonts w:ascii="GHEA Grapalat" w:hAnsi="GHEA Grapalat"/>
                <w:sz w:val="20"/>
                <w:szCs w:val="20"/>
                <w:lang w:val="hy-AM"/>
              </w:rPr>
            </w:pPr>
          </w:p>
        </w:tc>
        <w:tc>
          <w:tcPr>
            <w:tcW w:w="1134" w:type="dxa"/>
            <w:vAlign w:val="center"/>
          </w:tcPr>
          <w:p w14:paraId="0B76E720" w14:textId="77777777" w:rsidR="009E4DD4" w:rsidRPr="006853F7" w:rsidRDefault="009E4DD4" w:rsidP="009E4DD4">
            <w:pPr>
              <w:jc w:val="center"/>
              <w:rPr>
                <w:rFonts w:ascii="GHEA Grapalat" w:hAnsi="GHEA Grapalat"/>
                <w:sz w:val="20"/>
                <w:szCs w:val="20"/>
                <w:lang w:val="hy-AM"/>
              </w:rPr>
            </w:pPr>
          </w:p>
        </w:tc>
        <w:tc>
          <w:tcPr>
            <w:tcW w:w="850" w:type="dxa"/>
            <w:vAlign w:val="center"/>
          </w:tcPr>
          <w:p w14:paraId="6B8D6CA5" w14:textId="13D37329" w:rsidR="009E4DD4" w:rsidRPr="00D43C96" w:rsidRDefault="009E4DD4" w:rsidP="009E4DD4">
            <w:pPr>
              <w:jc w:val="center"/>
              <w:rPr>
                <w:rFonts w:ascii="GHEA Grapalat" w:hAnsi="GHEA Grapalat"/>
                <w:sz w:val="20"/>
                <w:szCs w:val="20"/>
                <w:lang w:val="hy-AM"/>
              </w:rPr>
            </w:pPr>
            <w:r w:rsidRPr="00176E96">
              <w:rPr>
                <w:rFonts w:ascii="GHEA Grapalat" w:hAnsi="GHEA Grapalat" w:cs="Calibri"/>
                <w:color w:val="000000"/>
                <w:sz w:val="20"/>
                <w:szCs w:val="20"/>
              </w:rPr>
              <w:t>87</w:t>
            </w:r>
          </w:p>
        </w:tc>
        <w:tc>
          <w:tcPr>
            <w:tcW w:w="709" w:type="dxa"/>
            <w:vAlign w:val="center"/>
          </w:tcPr>
          <w:p w14:paraId="2B8DF4B9" w14:textId="1F0C5A44" w:rsidR="009E4DD4" w:rsidRDefault="009E4DD4" w:rsidP="009E4DD4">
            <w:pPr>
              <w:jc w:val="cente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7FF21D91" w14:textId="77777777" w:rsidR="009E4DD4" w:rsidRPr="00E21EA7" w:rsidRDefault="009E4DD4" w:rsidP="009E4DD4">
            <w:pPr>
              <w:jc w:val="center"/>
              <w:rPr>
                <w:rFonts w:ascii="GHEA Grapalat" w:hAnsi="GHEA Grapalat"/>
                <w:sz w:val="20"/>
              </w:rPr>
            </w:pPr>
            <w:r>
              <w:rPr>
                <w:rFonts w:ascii="GHEA Grapalat" w:hAnsi="GHEA Grapalat" w:cs="Calibri"/>
                <w:color w:val="000000"/>
                <w:sz w:val="18"/>
                <w:szCs w:val="18"/>
                <w:lang w:val="hy-AM"/>
              </w:rPr>
              <w:t>По требованию клиента</w:t>
            </w:r>
          </w:p>
        </w:tc>
        <w:tc>
          <w:tcPr>
            <w:tcW w:w="1284" w:type="dxa"/>
          </w:tcPr>
          <w:p w14:paraId="06654502" w14:textId="09A03759" w:rsidR="009E4DD4" w:rsidRPr="00757FAD" w:rsidRDefault="009E4DD4" w:rsidP="009E4DD4">
            <w:pPr>
              <w:jc w:val="center"/>
              <w:rPr>
                <w:rFonts w:ascii="GHEA Grapalat" w:hAnsi="GHEA Grapalat"/>
                <w:sz w:val="20"/>
                <w:szCs w:val="20"/>
              </w:rPr>
            </w:pPr>
            <w:r w:rsidRPr="00757FAD">
              <w:rPr>
                <w:rFonts w:ascii="GHEA Grapalat" w:hAnsi="GHEA Grapalat"/>
                <w:sz w:val="20"/>
                <w:szCs w:val="20"/>
              </w:rPr>
              <w:t xml:space="preserve">В случае восстановления возможности предоставления горячего питания после вступления договора в законную силу, до </w:t>
            </w:r>
            <w:r w:rsidRPr="00757FAD">
              <w:rPr>
                <w:rFonts w:ascii="GHEA Grapalat" w:hAnsi="GHEA Grapalat"/>
                <w:sz w:val="20"/>
                <w:szCs w:val="20"/>
              </w:rPr>
              <w:lastRenderedPageBreak/>
              <w:t>25.12.2025 г.</w:t>
            </w:r>
          </w:p>
        </w:tc>
      </w:tr>
      <w:tr w:rsidR="009E4DD4" w:rsidRPr="00B138F3" w14:paraId="7B8629E7" w14:textId="77777777" w:rsidTr="009E4DD4">
        <w:trPr>
          <w:trHeight w:val="246"/>
          <w:jc w:val="center"/>
        </w:trPr>
        <w:tc>
          <w:tcPr>
            <w:tcW w:w="1242" w:type="dxa"/>
            <w:vAlign w:val="center"/>
          </w:tcPr>
          <w:p w14:paraId="1E78E9A3" w14:textId="45A907DB"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lastRenderedPageBreak/>
              <w:t>4</w:t>
            </w:r>
          </w:p>
        </w:tc>
        <w:tc>
          <w:tcPr>
            <w:tcW w:w="2715" w:type="dxa"/>
            <w:vAlign w:val="center"/>
          </w:tcPr>
          <w:p w14:paraId="1FA7DDF8" w14:textId="009F3607" w:rsidR="009E4DD4" w:rsidRPr="00D57F7D" w:rsidRDefault="009E4DD4" w:rsidP="009E4DD4">
            <w:pPr>
              <w:jc w:val="center"/>
              <w:rPr>
                <w:rFonts w:ascii="GHEA Grapalat" w:hAnsi="GHEA Grapalat"/>
                <w:sz w:val="20"/>
                <w:szCs w:val="20"/>
              </w:rPr>
            </w:pPr>
            <w:r w:rsidRPr="00D57F7D">
              <w:rPr>
                <w:rFonts w:ascii="GHEA Grapalat" w:hAnsi="GHEA Grapalat" w:cs="Calibri"/>
                <w:sz w:val="20"/>
                <w:szCs w:val="20"/>
              </w:rPr>
              <w:t>03221110</w:t>
            </w:r>
          </w:p>
        </w:tc>
        <w:tc>
          <w:tcPr>
            <w:tcW w:w="1559" w:type="dxa"/>
            <w:vAlign w:val="center"/>
          </w:tcPr>
          <w:p w14:paraId="05FB3F13" w14:textId="7EC6ABBA"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Морковь</w:t>
            </w:r>
          </w:p>
        </w:tc>
        <w:tc>
          <w:tcPr>
            <w:tcW w:w="1187" w:type="dxa"/>
          </w:tcPr>
          <w:p w14:paraId="12AF766D" w14:textId="3B98D0C4" w:rsidR="009E4DD4" w:rsidRPr="00A71D81" w:rsidRDefault="009E4DD4" w:rsidP="009E4DD4">
            <w:pPr>
              <w:jc w:val="center"/>
              <w:rPr>
                <w:rFonts w:ascii="GHEA Grapalat" w:hAnsi="GHEA Grapalat"/>
                <w:sz w:val="20"/>
              </w:rPr>
            </w:pPr>
          </w:p>
        </w:tc>
        <w:tc>
          <w:tcPr>
            <w:tcW w:w="2205" w:type="dxa"/>
            <w:vAlign w:val="center"/>
          </w:tcPr>
          <w:p w14:paraId="705EE1C0" w14:textId="074AAA21" w:rsidR="009E4DD4" w:rsidRPr="009E4DD4" w:rsidRDefault="00AB6A86" w:rsidP="009E4DD4">
            <w:pPr>
              <w:jc w:val="center"/>
              <w:rPr>
                <w:rFonts w:ascii="GHEA Grapalat" w:hAnsi="GHEA Grapalat"/>
                <w:sz w:val="20"/>
                <w:lang w:val="hy-AM"/>
              </w:rPr>
            </w:pPr>
            <w:r w:rsidRPr="00AB6A86">
              <w:rPr>
                <w:rFonts w:ascii="GHEA Grapalat" w:hAnsi="GHEA Grapalat"/>
                <w:sz w:val="16"/>
                <w:szCs w:val="16"/>
                <w:lang w:val="hy-AM"/>
              </w:rPr>
              <w:t>ГОСТ 32284-2013, морковь столовая свежая обычных и высших сортов. Безопасность и маркировка в соответствии со статьей 9 Закона РА «О безопасности пищевых продуктов».</w:t>
            </w:r>
          </w:p>
        </w:tc>
        <w:tc>
          <w:tcPr>
            <w:tcW w:w="1085" w:type="dxa"/>
            <w:vAlign w:val="center"/>
          </w:tcPr>
          <w:p w14:paraId="03077EC3" w14:textId="166BB705" w:rsidR="009E4DD4" w:rsidRPr="00804DC8" w:rsidRDefault="008829D5" w:rsidP="009E4DD4">
            <w:pPr>
              <w:jc w:val="center"/>
              <w:rPr>
                <w:rFonts w:ascii="GHEA Grapalat" w:hAnsi="GHEA Grapalat"/>
                <w:sz w:val="20"/>
                <w:szCs w:val="20"/>
              </w:rPr>
            </w:pPr>
            <w:r>
              <w:rPr>
                <w:rFonts w:ascii="GHEA Grapalat" w:hAnsi="GHEA Grapalat" w:cs="Calibri"/>
                <w:color w:val="000000"/>
                <w:sz w:val="20"/>
                <w:szCs w:val="20"/>
              </w:rPr>
              <w:t>кг</w:t>
            </w:r>
          </w:p>
        </w:tc>
        <w:tc>
          <w:tcPr>
            <w:tcW w:w="1559" w:type="dxa"/>
            <w:vAlign w:val="center"/>
          </w:tcPr>
          <w:p w14:paraId="5196A3A1" w14:textId="77777777" w:rsidR="009E4DD4" w:rsidRPr="006853F7" w:rsidRDefault="009E4DD4" w:rsidP="009E4DD4">
            <w:pPr>
              <w:jc w:val="center"/>
              <w:rPr>
                <w:rFonts w:ascii="GHEA Grapalat" w:hAnsi="GHEA Grapalat"/>
                <w:sz w:val="20"/>
                <w:szCs w:val="20"/>
              </w:rPr>
            </w:pPr>
          </w:p>
        </w:tc>
        <w:tc>
          <w:tcPr>
            <w:tcW w:w="1134" w:type="dxa"/>
            <w:vAlign w:val="center"/>
          </w:tcPr>
          <w:p w14:paraId="1B103873" w14:textId="77777777" w:rsidR="009E4DD4" w:rsidRPr="006853F7" w:rsidRDefault="009E4DD4" w:rsidP="009E4DD4">
            <w:pPr>
              <w:jc w:val="center"/>
              <w:rPr>
                <w:rFonts w:ascii="GHEA Grapalat" w:hAnsi="GHEA Grapalat"/>
                <w:sz w:val="20"/>
                <w:szCs w:val="20"/>
              </w:rPr>
            </w:pPr>
          </w:p>
        </w:tc>
        <w:tc>
          <w:tcPr>
            <w:tcW w:w="850" w:type="dxa"/>
            <w:vAlign w:val="center"/>
          </w:tcPr>
          <w:p w14:paraId="58525FE7" w14:textId="31F5AEF5" w:rsidR="009E4DD4" w:rsidRPr="00D43C96" w:rsidRDefault="009E4DD4" w:rsidP="009E4DD4">
            <w:pPr>
              <w:jc w:val="center"/>
              <w:rPr>
                <w:rFonts w:ascii="GHEA Grapalat" w:hAnsi="GHEA Grapalat"/>
                <w:sz w:val="20"/>
                <w:szCs w:val="20"/>
              </w:rPr>
            </w:pPr>
            <w:r w:rsidRPr="00176E96">
              <w:rPr>
                <w:rFonts w:ascii="GHEA Grapalat" w:hAnsi="GHEA Grapalat" w:cs="Calibri"/>
                <w:color w:val="000000"/>
                <w:sz w:val="20"/>
                <w:szCs w:val="20"/>
              </w:rPr>
              <w:t>54</w:t>
            </w:r>
          </w:p>
        </w:tc>
        <w:tc>
          <w:tcPr>
            <w:tcW w:w="709" w:type="dxa"/>
            <w:vAlign w:val="center"/>
          </w:tcPr>
          <w:p w14:paraId="6B360FBC" w14:textId="7E8C26EE" w:rsidR="009E4DD4" w:rsidRDefault="009E4DD4" w:rsidP="009E4DD4">
            <w:pPr>
              <w:jc w:val="cente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140691F1" w14:textId="77777777" w:rsidR="009E4DD4" w:rsidRPr="00E21EA7" w:rsidRDefault="009E4DD4" w:rsidP="009E4DD4">
            <w:pPr>
              <w:jc w:val="center"/>
              <w:rPr>
                <w:rFonts w:ascii="GHEA Grapalat" w:hAnsi="GHEA Grapalat"/>
                <w:sz w:val="20"/>
              </w:rPr>
            </w:pPr>
            <w:r>
              <w:rPr>
                <w:rFonts w:ascii="GHEA Grapalat" w:hAnsi="GHEA Grapalat" w:cs="Calibri"/>
                <w:color w:val="000000"/>
                <w:sz w:val="18"/>
                <w:szCs w:val="18"/>
                <w:lang w:val="hy-AM"/>
              </w:rPr>
              <w:t>По требованию клиента</w:t>
            </w:r>
          </w:p>
        </w:tc>
        <w:tc>
          <w:tcPr>
            <w:tcW w:w="1284" w:type="dxa"/>
          </w:tcPr>
          <w:p w14:paraId="5B197ABA" w14:textId="2F7D4078" w:rsidR="009E4DD4" w:rsidRPr="00757FAD" w:rsidRDefault="009E4DD4" w:rsidP="009E4DD4">
            <w:pPr>
              <w:jc w:val="center"/>
              <w:rPr>
                <w:rFonts w:ascii="GHEA Grapalat" w:hAnsi="GHEA Grapalat"/>
                <w:sz w:val="20"/>
                <w:szCs w:val="20"/>
              </w:rPr>
            </w:pPr>
            <w:r w:rsidRPr="00757FAD">
              <w:rPr>
                <w:rFonts w:ascii="GHEA Grapalat" w:hAnsi="GHEA Grapalat"/>
                <w:sz w:val="20"/>
                <w:szCs w:val="20"/>
              </w:rPr>
              <w:t>В случае восстановления возможности предоставления горячего питания после вступления договора в законную силу, до 25.12.2025 г.</w:t>
            </w:r>
          </w:p>
        </w:tc>
      </w:tr>
      <w:tr w:rsidR="009E4DD4" w:rsidRPr="00B138F3" w14:paraId="7CB329E1" w14:textId="77777777" w:rsidTr="009E4DD4">
        <w:trPr>
          <w:trHeight w:val="246"/>
          <w:jc w:val="center"/>
        </w:trPr>
        <w:tc>
          <w:tcPr>
            <w:tcW w:w="1242" w:type="dxa"/>
            <w:vAlign w:val="center"/>
          </w:tcPr>
          <w:p w14:paraId="6502782E" w14:textId="4AB97F82"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t>5</w:t>
            </w:r>
          </w:p>
        </w:tc>
        <w:tc>
          <w:tcPr>
            <w:tcW w:w="2715" w:type="dxa"/>
            <w:vAlign w:val="center"/>
          </w:tcPr>
          <w:p w14:paraId="2AC960E4" w14:textId="495D761E" w:rsidR="009E4DD4" w:rsidRPr="00D57F7D" w:rsidRDefault="009E4DD4" w:rsidP="009E4DD4">
            <w:pPr>
              <w:jc w:val="center"/>
              <w:rPr>
                <w:rFonts w:ascii="GHEA Grapalat" w:hAnsi="GHEA Grapalat"/>
                <w:sz w:val="20"/>
                <w:szCs w:val="20"/>
              </w:rPr>
            </w:pPr>
            <w:r w:rsidRPr="00D57F7D">
              <w:rPr>
                <w:rFonts w:ascii="GHEA Grapalat" w:hAnsi="GHEA Grapalat" w:cs="Calibri"/>
                <w:sz w:val="20"/>
                <w:szCs w:val="20"/>
              </w:rPr>
              <w:t>03222128/3</w:t>
            </w:r>
          </w:p>
        </w:tc>
        <w:tc>
          <w:tcPr>
            <w:tcW w:w="1559" w:type="dxa"/>
            <w:vAlign w:val="center"/>
          </w:tcPr>
          <w:p w14:paraId="0A96DF0D" w14:textId="26B6F1F6"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Яблоко</w:t>
            </w:r>
          </w:p>
        </w:tc>
        <w:tc>
          <w:tcPr>
            <w:tcW w:w="1187" w:type="dxa"/>
          </w:tcPr>
          <w:p w14:paraId="58F7AF7E" w14:textId="708DD4F4" w:rsidR="009E4DD4" w:rsidRPr="00A71D81" w:rsidRDefault="009E4DD4" w:rsidP="009E4DD4">
            <w:pPr>
              <w:jc w:val="center"/>
              <w:rPr>
                <w:rFonts w:ascii="GHEA Grapalat" w:hAnsi="GHEA Grapalat"/>
                <w:sz w:val="20"/>
              </w:rPr>
            </w:pPr>
          </w:p>
        </w:tc>
        <w:tc>
          <w:tcPr>
            <w:tcW w:w="2205" w:type="dxa"/>
            <w:vAlign w:val="center"/>
          </w:tcPr>
          <w:p w14:paraId="31145056" w14:textId="00DCB35D" w:rsidR="009E4DD4" w:rsidRPr="00A71D81" w:rsidRDefault="00AB6A86" w:rsidP="009E4DD4">
            <w:pPr>
              <w:jc w:val="center"/>
              <w:rPr>
                <w:rFonts w:ascii="GHEA Grapalat" w:hAnsi="GHEA Grapalat"/>
                <w:sz w:val="20"/>
              </w:rPr>
            </w:pPr>
            <w:r w:rsidRPr="00AB6A86">
              <w:rPr>
                <w:rFonts w:ascii="GHEA Grapalat" w:hAnsi="GHEA Grapalat"/>
                <w:sz w:val="16"/>
                <w:szCs w:val="16"/>
                <w:lang w:val="hy-AM"/>
              </w:rPr>
              <w:t>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1085" w:type="dxa"/>
            <w:vAlign w:val="center"/>
          </w:tcPr>
          <w:p w14:paraId="735ACBBB" w14:textId="17EB62B9" w:rsidR="009E4DD4" w:rsidRPr="00804DC8" w:rsidRDefault="008829D5" w:rsidP="009E4DD4">
            <w:pPr>
              <w:jc w:val="center"/>
              <w:rPr>
                <w:rFonts w:ascii="GHEA Grapalat" w:hAnsi="GHEA Grapalat"/>
                <w:sz w:val="20"/>
                <w:szCs w:val="20"/>
              </w:rPr>
            </w:pPr>
            <w:r>
              <w:rPr>
                <w:rFonts w:ascii="GHEA Grapalat" w:hAnsi="GHEA Grapalat" w:cs="Calibri"/>
                <w:color w:val="000000"/>
                <w:sz w:val="20"/>
                <w:szCs w:val="20"/>
              </w:rPr>
              <w:t>кг</w:t>
            </w:r>
          </w:p>
        </w:tc>
        <w:tc>
          <w:tcPr>
            <w:tcW w:w="1559" w:type="dxa"/>
            <w:vAlign w:val="center"/>
          </w:tcPr>
          <w:p w14:paraId="7D46B2A0" w14:textId="77777777" w:rsidR="009E4DD4" w:rsidRPr="006853F7" w:rsidRDefault="009E4DD4" w:rsidP="009E4DD4">
            <w:pPr>
              <w:jc w:val="center"/>
              <w:rPr>
                <w:rFonts w:ascii="GHEA Grapalat" w:hAnsi="GHEA Grapalat"/>
                <w:sz w:val="20"/>
                <w:szCs w:val="20"/>
              </w:rPr>
            </w:pPr>
          </w:p>
        </w:tc>
        <w:tc>
          <w:tcPr>
            <w:tcW w:w="1134" w:type="dxa"/>
            <w:vAlign w:val="center"/>
          </w:tcPr>
          <w:p w14:paraId="1C3FA155" w14:textId="77777777" w:rsidR="009E4DD4" w:rsidRPr="006853F7" w:rsidRDefault="009E4DD4" w:rsidP="009E4DD4">
            <w:pPr>
              <w:jc w:val="center"/>
              <w:rPr>
                <w:rFonts w:ascii="GHEA Grapalat" w:hAnsi="GHEA Grapalat"/>
                <w:sz w:val="20"/>
                <w:szCs w:val="20"/>
              </w:rPr>
            </w:pPr>
          </w:p>
        </w:tc>
        <w:tc>
          <w:tcPr>
            <w:tcW w:w="850" w:type="dxa"/>
            <w:vAlign w:val="center"/>
          </w:tcPr>
          <w:p w14:paraId="501D016F" w14:textId="3945B649" w:rsidR="009E4DD4" w:rsidRPr="00D43C96" w:rsidRDefault="009E4DD4" w:rsidP="009E4DD4">
            <w:pPr>
              <w:jc w:val="center"/>
              <w:rPr>
                <w:rFonts w:ascii="GHEA Grapalat" w:hAnsi="GHEA Grapalat"/>
                <w:sz w:val="20"/>
                <w:szCs w:val="20"/>
              </w:rPr>
            </w:pPr>
            <w:r w:rsidRPr="00176E96">
              <w:rPr>
                <w:rFonts w:ascii="GHEA Grapalat" w:hAnsi="GHEA Grapalat" w:cs="Calibri"/>
                <w:color w:val="000000"/>
                <w:sz w:val="20"/>
                <w:szCs w:val="20"/>
              </w:rPr>
              <w:t>364</w:t>
            </w:r>
          </w:p>
        </w:tc>
        <w:tc>
          <w:tcPr>
            <w:tcW w:w="709" w:type="dxa"/>
            <w:vAlign w:val="center"/>
          </w:tcPr>
          <w:p w14:paraId="03CCEB13" w14:textId="6219AFA9" w:rsidR="009E4DD4" w:rsidRDefault="009E4DD4" w:rsidP="009E4DD4">
            <w:pPr>
              <w:jc w:val="cente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6762F305" w14:textId="77777777" w:rsidR="009E4DD4" w:rsidRPr="00E21EA7" w:rsidRDefault="009E4DD4" w:rsidP="009E4DD4">
            <w:pPr>
              <w:jc w:val="center"/>
              <w:rPr>
                <w:rFonts w:ascii="GHEA Grapalat" w:hAnsi="GHEA Grapalat"/>
                <w:sz w:val="20"/>
              </w:rPr>
            </w:pPr>
            <w:r>
              <w:rPr>
                <w:rFonts w:ascii="GHEA Grapalat" w:hAnsi="GHEA Grapalat" w:cs="Calibri"/>
                <w:color w:val="000000"/>
                <w:sz w:val="18"/>
                <w:szCs w:val="18"/>
                <w:lang w:val="hy-AM"/>
              </w:rPr>
              <w:t>По требованию клиента</w:t>
            </w:r>
          </w:p>
        </w:tc>
        <w:tc>
          <w:tcPr>
            <w:tcW w:w="1284" w:type="dxa"/>
          </w:tcPr>
          <w:p w14:paraId="5A11ECB8" w14:textId="0A1BB9C9" w:rsidR="009E4DD4" w:rsidRPr="00757FAD" w:rsidRDefault="009E4DD4" w:rsidP="009E4DD4">
            <w:pPr>
              <w:jc w:val="center"/>
              <w:rPr>
                <w:rFonts w:ascii="GHEA Grapalat" w:hAnsi="GHEA Grapalat"/>
                <w:sz w:val="20"/>
                <w:szCs w:val="20"/>
              </w:rPr>
            </w:pPr>
            <w:r w:rsidRPr="00757FAD">
              <w:rPr>
                <w:rFonts w:ascii="GHEA Grapalat" w:hAnsi="GHEA Grapalat"/>
                <w:sz w:val="20"/>
                <w:szCs w:val="20"/>
              </w:rPr>
              <w:t xml:space="preserve">В случае восстановления возможности предоставления горячего питания после вступления договора в законную силу, до </w:t>
            </w:r>
            <w:r w:rsidRPr="00757FAD">
              <w:rPr>
                <w:rFonts w:ascii="GHEA Grapalat" w:hAnsi="GHEA Grapalat"/>
                <w:sz w:val="20"/>
                <w:szCs w:val="20"/>
              </w:rPr>
              <w:lastRenderedPageBreak/>
              <w:t>25.12.2025 г.</w:t>
            </w:r>
          </w:p>
        </w:tc>
      </w:tr>
      <w:tr w:rsidR="009E4DD4" w:rsidRPr="00B138F3" w14:paraId="0D6CD1FE" w14:textId="77777777" w:rsidTr="009E4DD4">
        <w:trPr>
          <w:trHeight w:val="246"/>
          <w:jc w:val="center"/>
        </w:trPr>
        <w:tc>
          <w:tcPr>
            <w:tcW w:w="1242" w:type="dxa"/>
            <w:vAlign w:val="center"/>
          </w:tcPr>
          <w:p w14:paraId="6CC9A8D8" w14:textId="21893936"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lastRenderedPageBreak/>
              <w:t>6</w:t>
            </w:r>
          </w:p>
        </w:tc>
        <w:tc>
          <w:tcPr>
            <w:tcW w:w="2715" w:type="dxa"/>
            <w:vAlign w:val="center"/>
          </w:tcPr>
          <w:p w14:paraId="0F5F5837" w14:textId="28649E11" w:rsidR="009E4DD4" w:rsidRPr="00D57F7D" w:rsidRDefault="009E4DD4" w:rsidP="009E4DD4">
            <w:pPr>
              <w:jc w:val="center"/>
              <w:rPr>
                <w:rFonts w:ascii="GHEA Grapalat" w:hAnsi="GHEA Grapalat"/>
                <w:sz w:val="20"/>
                <w:szCs w:val="20"/>
              </w:rPr>
            </w:pPr>
            <w:r w:rsidRPr="00D57F7D">
              <w:rPr>
                <w:rFonts w:ascii="GHEA Grapalat" w:hAnsi="GHEA Grapalat" w:cs="Calibri"/>
                <w:sz w:val="20"/>
                <w:szCs w:val="20"/>
              </w:rPr>
              <w:t>03221410</w:t>
            </w:r>
          </w:p>
        </w:tc>
        <w:tc>
          <w:tcPr>
            <w:tcW w:w="1559" w:type="dxa"/>
            <w:vAlign w:val="center"/>
          </w:tcPr>
          <w:p w14:paraId="57C7DF44" w14:textId="536D39B7"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Капуста</w:t>
            </w:r>
          </w:p>
        </w:tc>
        <w:tc>
          <w:tcPr>
            <w:tcW w:w="1187" w:type="dxa"/>
          </w:tcPr>
          <w:p w14:paraId="29CD10C4" w14:textId="77777777" w:rsidR="009E4DD4" w:rsidRPr="00A71D81" w:rsidRDefault="009E4DD4" w:rsidP="009E4DD4">
            <w:pPr>
              <w:jc w:val="center"/>
              <w:rPr>
                <w:rFonts w:ascii="GHEA Grapalat" w:hAnsi="GHEA Grapalat"/>
                <w:sz w:val="20"/>
              </w:rPr>
            </w:pPr>
          </w:p>
        </w:tc>
        <w:tc>
          <w:tcPr>
            <w:tcW w:w="2205" w:type="dxa"/>
            <w:vAlign w:val="center"/>
          </w:tcPr>
          <w:p w14:paraId="3B08F99C" w14:textId="6AC026B8" w:rsidR="009E4DD4" w:rsidRPr="00A71D81" w:rsidRDefault="00AB6A86" w:rsidP="009E4DD4">
            <w:pPr>
              <w:jc w:val="center"/>
              <w:rPr>
                <w:rFonts w:ascii="GHEA Grapalat" w:hAnsi="GHEA Grapalat"/>
                <w:sz w:val="20"/>
              </w:rPr>
            </w:pPr>
            <w:r w:rsidRPr="00AB6A86">
              <w:rPr>
                <w:rFonts w:ascii="GHEA Grapalat" w:hAnsi="GHEA Grapalat"/>
                <w:sz w:val="16"/>
                <w:szCs w:val="16"/>
                <w:lang w:val="hy-AM"/>
              </w:rPr>
              <w:t>ГОСТ 7967-2015, Капуста краснокочанная свежая. Свежая капуста по сроку созревания подразделяется на следующие виды: ранняя, среднеспелая и позднеспелая. Внешний вид: кочаны свежие, целые, чистые, здоровые, полностью сформировавшиеся,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маркировку, механические повреждения, трещины, подмороженные, должны быть полностью сформированными, плотными, не ломкими и не морщинистыми.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1085" w:type="dxa"/>
            <w:vAlign w:val="center"/>
          </w:tcPr>
          <w:p w14:paraId="625C974F" w14:textId="487415D9" w:rsidR="009E4DD4" w:rsidRPr="00804DC8" w:rsidRDefault="008829D5" w:rsidP="009E4DD4">
            <w:pPr>
              <w:jc w:val="center"/>
              <w:rPr>
                <w:rFonts w:ascii="GHEA Grapalat" w:hAnsi="GHEA Grapalat"/>
                <w:sz w:val="20"/>
                <w:szCs w:val="20"/>
              </w:rPr>
            </w:pPr>
            <w:r>
              <w:rPr>
                <w:rFonts w:ascii="GHEA Grapalat" w:hAnsi="GHEA Grapalat" w:cs="Calibri"/>
                <w:color w:val="000000"/>
                <w:sz w:val="20"/>
                <w:szCs w:val="20"/>
              </w:rPr>
              <w:t>кг</w:t>
            </w:r>
          </w:p>
        </w:tc>
        <w:tc>
          <w:tcPr>
            <w:tcW w:w="1559" w:type="dxa"/>
            <w:vAlign w:val="center"/>
          </w:tcPr>
          <w:p w14:paraId="15259009" w14:textId="77777777" w:rsidR="009E4DD4" w:rsidRPr="006853F7" w:rsidRDefault="009E4DD4" w:rsidP="009E4DD4">
            <w:pPr>
              <w:jc w:val="center"/>
              <w:rPr>
                <w:rFonts w:ascii="GHEA Grapalat" w:hAnsi="GHEA Grapalat"/>
                <w:sz w:val="20"/>
                <w:szCs w:val="20"/>
              </w:rPr>
            </w:pPr>
          </w:p>
        </w:tc>
        <w:tc>
          <w:tcPr>
            <w:tcW w:w="1134" w:type="dxa"/>
            <w:vAlign w:val="center"/>
          </w:tcPr>
          <w:p w14:paraId="5D13770B" w14:textId="77777777" w:rsidR="009E4DD4" w:rsidRPr="006853F7" w:rsidRDefault="009E4DD4" w:rsidP="009E4DD4">
            <w:pPr>
              <w:jc w:val="center"/>
              <w:rPr>
                <w:rFonts w:ascii="GHEA Grapalat" w:hAnsi="GHEA Grapalat"/>
                <w:sz w:val="20"/>
                <w:szCs w:val="20"/>
              </w:rPr>
            </w:pPr>
          </w:p>
        </w:tc>
        <w:tc>
          <w:tcPr>
            <w:tcW w:w="850" w:type="dxa"/>
            <w:vAlign w:val="center"/>
          </w:tcPr>
          <w:p w14:paraId="4ECACFAA" w14:textId="426EDAB9" w:rsidR="009E4DD4" w:rsidRPr="00D43C96" w:rsidRDefault="009E4DD4" w:rsidP="009E4DD4">
            <w:pPr>
              <w:jc w:val="center"/>
              <w:rPr>
                <w:rFonts w:ascii="GHEA Grapalat" w:hAnsi="GHEA Grapalat"/>
                <w:sz w:val="20"/>
                <w:szCs w:val="20"/>
              </w:rPr>
            </w:pPr>
            <w:r w:rsidRPr="00176E96">
              <w:rPr>
                <w:rFonts w:ascii="GHEA Grapalat" w:hAnsi="GHEA Grapalat" w:cs="Calibri"/>
                <w:color w:val="000000"/>
                <w:sz w:val="20"/>
                <w:szCs w:val="20"/>
              </w:rPr>
              <w:t>182</w:t>
            </w:r>
          </w:p>
        </w:tc>
        <w:tc>
          <w:tcPr>
            <w:tcW w:w="709" w:type="dxa"/>
            <w:vAlign w:val="center"/>
          </w:tcPr>
          <w:p w14:paraId="558D9176" w14:textId="53F48B54" w:rsidR="009E4DD4" w:rsidRDefault="009E4DD4" w:rsidP="009E4DD4">
            <w:pPr>
              <w:jc w:val="center"/>
              <w:rPr>
                <w:rFonts w:ascii="GHEA Grapalat" w:hAnsi="GHEA Grapalat" w:cs="Arial"/>
                <w:color w:val="222222"/>
                <w:sz w:val="18"/>
                <w:szCs w:val="18"/>
                <w:shd w:val="clear" w:color="auto" w:fill="FFFFFF"/>
                <w:lang w:val="hy-AM"/>
              </w:rP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33123A81" w14:textId="6791F3C6" w:rsidR="009E4DD4" w:rsidRDefault="009E4DD4" w:rsidP="009E4DD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По требованию клиента</w:t>
            </w:r>
          </w:p>
        </w:tc>
        <w:tc>
          <w:tcPr>
            <w:tcW w:w="1284" w:type="dxa"/>
          </w:tcPr>
          <w:p w14:paraId="5D5B2A26" w14:textId="64B30625" w:rsidR="009E4DD4" w:rsidRPr="00757FAD" w:rsidRDefault="009E4DD4" w:rsidP="009E4DD4">
            <w:pPr>
              <w:jc w:val="center"/>
              <w:rPr>
                <w:rFonts w:ascii="GHEA Grapalat" w:hAnsi="GHEA Grapalat"/>
                <w:sz w:val="20"/>
                <w:szCs w:val="20"/>
                <w:lang w:val="hy-AM"/>
              </w:rPr>
            </w:pPr>
            <w:r w:rsidRPr="00757FAD">
              <w:rPr>
                <w:rFonts w:ascii="GHEA Grapalat" w:hAnsi="GHEA Grapalat"/>
                <w:sz w:val="20"/>
                <w:szCs w:val="20"/>
              </w:rPr>
              <w:t>В случае восстановления возможности предоставления горячего питания после вступления договора в законную силу, до 25.12.2025 г.</w:t>
            </w:r>
          </w:p>
        </w:tc>
      </w:tr>
      <w:tr w:rsidR="009E4DD4" w:rsidRPr="00B138F3" w14:paraId="50A944F5" w14:textId="77777777" w:rsidTr="009E4DD4">
        <w:trPr>
          <w:trHeight w:val="246"/>
          <w:jc w:val="center"/>
        </w:trPr>
        <w:tc>
          <w:tcPr>
            <w:tcW w:w="1242" w:type="dxa"/>
            <w:vAlign w:val="center"/>
          </w:tcPr>
          <w:p w14:paraId="22C0BD1D" w14:textId="3710B6A9"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t>7</w:t>
            </w:r>
          </w:p>
        </w:tc>
        <w:tc>
          <w:tcPr>
            <w:tcW w:w="2715" w:type="dxa"/>
            <w:vAlign w:val="center"/>
          </w:tcPr>
          <w:p w14:paraId="5723D215" w14:textId="173C4BFC" w:rsidR="009E4DD4" w:rsidRPr="00D57F7D" w:rsidRDefault="009E4DD4" w:rsidP="009E4DD4">
            <w:pPr>
              <w:jc w:val="center"/>
              <w:rPr>
                <w:rFonts w:ascii="GHEA Grapalat" w:hAnsi="GHEA Grapalat"/>
                <w:sz w:val="20"/>
                <w:szCs w:val="20"/>
              </w:rPr>
            </w:pPr>
            <w:r w:rsidRPr="00D57F7D">
              <w:rPr>
                <w:rFonts w:ascii="GHEA Grapalat" w:hAnsi="GHEA Grapalat" w:cs="Calibri"/>
                <w:sz w:val="20"/>
                <w:szCs w:val="20"/>
              </w:rPr>
              <w:t>03221100</w:t>
            </w:r>
          </w:p>
        </w:tc>
        <w:tc>
          <w:tcPr>
            <w:tcW w:w="1559" w:type="dxa"/>
            <w:vAlign w:val="center"/>
          </w:tcPr>
          <w:p w14:paraId="143F5396" w14:textId="204C0909"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Говядина</w:t>
            </w:r>
          </w:p>
        </w:tc>
        <w:tc>
          <w:tcPr>
            <w:tcW w:w="1187" w:type="dxa"/>
          </w:tcPr>
          <w:p w14:paraId="5C7660CE" w14:textId="77777777" w:rsidR="009E4DD4" w:rsidRPr="00A71D81" w:rsidRDefault="009E4DD4" w:rsidP="009E4DD4">
            <w:pPr>
              <w:jc w:val="center"/>
              <w:rPr>
                <w:rFonts w:ascii="GHEA Grapalat" w:hAnsi="GHEA Grapalat"/>
                <w:sz w:val="20"/>
              </w:rPr>
            </w:pPr>
          </w:p>
        </w:tc>
        <w:tc>
          <w:tcPr>
            <w:tcW w:w="2205" w:type="dxa"/>
            <w:vAlign w:val="center"/>
          </w:tcPr>
          <w:p w14:paraId="446CAB55" w14:textId="4329982B" w:rsidR="009E4DD4" w:rsidRPr="00A71D81" w:rsidRDefault="00AB6A86" w:rsidP="009E4DD4">
            <w:pPr>
              <w:jc w:val="center"/>
              <w:rPr>
                <w:rFonts w:ascii="GHEA Grapalat" w:hAnsi="GHEA Grapalat"/>
                <w:sz w:val="20"/>
              </w:rPr>
            </w:pPr>
            <w:r w:rsidRPr="00AB6A86">
              <w:rPr>
                <w:rFonts w:ascii="GHEA Grapalat" w:hAnsi="GHEA Grapalat"/>
                <w:sz w:val="16"/>
                <w:szCs w:val="16"/>
                <w:lang w:val="hy-AM"/>
              </w:rPr>
              <w:t xml:space="preserve">ГОСТ 32285-2013, Свекла </w:t>
            </w:r>
            <w:r w:rsidRPr="00AB6A86">
              <w:rPr>
                <w:rFonts w:ascii="GHEA Grapalat" w:hAnsi="GHEA Grapalat"/>
                <w:sz w:val="16"/>
                <w:szCs w:val="16"/>
                <w:lang w:val="hy-AM"/>
              </w:rPr>
              <w:lastRenderedPageBreak/>
              <w:t>столовая свежая. Корнеплоды свежие, целые, без болезней, сухие, незагрязненные, без трещин и повреждений. Внутренняя структура: мякоть сочная, темно-красная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но не более 5% от общего количества. Количество почвы, прилипшей к корнеплодам,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1085" w:type="dxa"/>
            <w:vAlign w:val="center"/>
          </w:tcPr>
          <w:p w14:paraId="17F5B652" w14:textId="784F5A3F" w:rsidR="009E4DD4" w:rsidRPr="00804DC8" w:rsidRDefault="008829D5" w:rsidP="009E4DD4">
            <w:pPr>
              <w:jc w:val="center"/>
              <w:rPr>
                <w:rFonts w:ascii="GHEA Grapalat" w:hAnsi="GHEA Grapalat"/>
                <w:sz w:val="20"/>
                <w:szCs w:val="20"/>
              </w:rPr>
            </w:pPr>
            <w:r>
              <w:rPr>
                <w:rFonts w:ascii="GHEA Grapalat" w:hAnsi="GHEA Grapalat" w:cs="Calibri"/>
                <w:color w:val="000000"/>
                <w:sz w:val="20"/>
                <w:szCs w:val="20"/>
              </w:rPr>
              <w:lastRenderedPageBreak/>
              <w:t>кг</w:t>
            </w:r>
          </w:p>
        </w:tc>
        <w:tc>
          <w:tcPr>
            <w:tcW w:w="1559" w:type="dxa"/>
            <w:vAlign w:val="center"/>
          </w:tcPr>
          <w:p w14:paraId="4860247B" w14:textId="77777777" w:rsidR="009E4DD4" w:rsidRPr="006853F7" w:rsidRDefault="009E4DD4" w:rsidP="009E4DD4">
            <w:pPr>
              <w:jc w:val="center"/>
              <w:rPr>
                <w:rFonts w:ascii="GHEA Grapalat" w:hAnsi="GHEA Grapalat"/>
                <w:sz w:val="20"/>
                <w:szCs w:val="20"/>
              </w:rPr>
            </w:pPr>
          </w:p>
        </w:tc>
        <w:tc>
          <w:tcPr>
            <w:tcW w:w="1134" w:type="dxa"/>
            <w:vAlign w:val="center"/>
          </w:tcPr>
          <w:p w14:paraId="2B646178" w14:textId="77777777" w:rsidR="009E4DD4" w:rsidRPr="006853F7" w:rsidRDefault="009E4DD4" w:rsidP="009E4DD4">
            <w:pPr>
              <w:jc w:val="center"/>
              <w:rPr>
                <w:rFonts w:ascii="GHEA Grapalat" w:hAnsi="GHEA Grapalat"/>
                <w:sz w:val="20"/>
                <w:szCs w:val="20"/>
              </w:rPr>
            </w:pPr>
          </w:p>
        </w:tc>
        <w:tc>
          <w:tcPr>
            <w:tcW w:w="850" w:type="dxa"/>
            <w:vAlign w:val="center"/>
          </w:tcPr>
          <w:p w14:paraId="44FC09D1" w14:textId="31C9BAA2" w:rsidR="009E4DD4" w:rsidRPr="00D43C96" w:rsidRDefault="009E4DD4" w:rsidP="009E4DD4">
            <w:pPr>
              <w:jc w:val="center"/>
              <w:rPr>
                <w:rFonts w:ascii="GHEA Grapalat" w:hAnsi="GHEA Grapalat"/>
                <w:sz w:val="20"/>
                <w:szCs w:val="20"/>
              </w:rPr>
            </w:pPr>
            <w:r w:rsidRPr="00176E96">
              <w:rPr>
                <w:rFonts w:ascii="GHEA Grapalat" w:hAnsi="GHEA Grapalat" w:cs="Calibri"/>
                <w:color w:val="000000"/>
                <w:sz w:val="20"/>
                <w:szCs w:val="20"/>
              </w:rPr>
              <w:t>37</w:t>
            </w:r>
          </w:p>
        </w:tc>
        <w:tc>
          <w:tcPr>
            <w:tcW w:w="709" w:type="dxa"/>
            <w:vAlign w:val="center"/>
          </w:tcPr>
          <w:p w14:paraId="14116CDF" w14:textId="6541E019" w:rsidR="009E4DD4" w:rsidRDefault="009E4DD4" w:rsidP="009E4DD4">
            <w:pPr>
              <w:jc w:val="center"/>
              <w:rPr>
                <w:rFonts w:ascii="GHEA Grapalat" w:hAnsi="GHEA Grapalat" w:cs="Arial"/>
                <w:color w:val="222222"/>
                <w:sz w:val="18"/>
                <w:szCs w:val="18"/>
                <w:shd w:val="clear" w:color="auto" w:fill="FFFFFF"/>
                <w:lang w:val="hy-AM"/>
              </w:rPr>
            </w:pPr>
            <w:r>
              <w:rPr>
                <w:rFonts w:ascii="GHEA Grapalat" w:hAnsi="GHEA Grapalat" w:cs="Arial"/>
                <w:color w:val="222222"/>
                <w:sz w:val="18"/>
                <w:szCs w:val="18"/>
                <w:shd w:val="clear" w:color="auto" w:fill="FFFFFF"/>
                <w:lang w:val="hy-AM"/>
              </w:rPr>
              <w:t>АХУР</w:t>
            </w:r>
            <w:r>
              <w:rPr>
                <w:rFonts w:ascii="GHEA Grapalat" w:hAnsi="GHEA Grapalat" w:cs="Arial"/>
                <w:color w:val="222222"/>
                <w:sz w:val="18"/>
                <w:szCs w:val="18"/>
                <w:shd w:val="clear" w:color="auto" w:fill="FFFFFF"/>
                <w:lang w:val="hy-AM"/>
              </w:rPr>
              <w:lastRenderedPageBreak/>
              <w:t>ЯНСКОЕ ШАССЕ 55</w:t>
            </w:r>
          </w:p>
        </w:tc>
        <w:tc>
          <w:tcPr>
            <w:tcW w:w="821" w:type="dxa"/>
            <w:vAlign w:val="center"/>
          </w:tcPr>
          <w:p w14:paraId="7B8A6799" w14:textId="2B3F11E0" w:rsidR="009E4DD4" w:rsidRDefault="009E4DD4" w:rsidP="009E4DD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 xml:space="preserve">По </w:t>
            </w:r>
            <w:r>
              <w:rPr>
                <w:rFonts w:ascii="GHEA Grapalat" w:hAnsi="GHEA Grapalat" w:cs="Calibri"/>
                <w:color w:val="000000"/>
                <w:sz w:val="18"/>
                <w:szCs w:val="18"/>
                <w:lang w:val="hy-AM"/>
              </w:rPr>
              <w:lastRenderedPageBreak/>
              <w:t>требованию клиента</w:t>
            </w:r>
          </w:p>
        </w:tc>
        <w:tc>
          <w:tcPr>
            <w:tcW w:w="1284" w:type="dxa"/>
          </w:tcPr>
          <w:p w14:paraId="07B54874" w14:textId="42FFA723" w:rsidR="009E4DD4" w:rsidRPr="00757FAD" w:rsidRDefault="009E4DD4" w:rsidP="009E4DD4">
            <w:pPr>
              <w:jc w:val="center"/>
              <w:rPr>
                <w:rFonts w:ascii="GHEA Grapalat" w:hAnsi="GHEA Grapalat"/>
                <w:sz w:val="20"/>
                <w:szCs w:val="20"/>
                <w:lang w:val="hy-AM"/>
              </w:rPr>
            </w:pPr>
            <w:r w:rsidRPr="00757FAD">
              <w:rPr>
                <w:rFonts w:ascii="GHEA Grapalat" w:hAnsi="GHEA Grapalat"/>
                <w:sz w:val="20"/>
                <w:szCs w:val="20"/>
              </w:rPr>
              <w:lastRenderedPageBreak/>
              <w:t xml:space="preserve">В случае </w:t>
            </w:r>
            <w:r w:rsidRPr="00757FAD">
              <w:rPr>
                <w:rFonts w:ascii="GHEA Grapalat" w:hAnsi="GHEA Grapalat"/>
                <w:sz w:val="20"/>
                <w:szCs w:val="20"/>
              </w:rPr>
              <w:lastRenderedPageBreak/>
              <w:t>восстановления возможности предоставления горячего питания после вступления договора в законную силу, до 25.12.2025 г.</w:t>
            </w:r>
          </w:p>
        </w:tc>
      </w:tr>
      <w:tr w:rsidR="009E4DD4" w:rsidRPr="00B138F3" w14:paraId="3EE30CF5" w14:textId="77777777" w:rsidTr="009E4DD4">
        <w:trPr>
          <w:trHeight w:val="246"/>
          <w:jc w:val="center"/>
        </w:trPr>
        <w:tc>
          <w:tcPr>
            <w:tcW w:w="1242" w:type="dxa"/>
            <w:vAlign w:val="center"/>
          </w:tcPr>
          <w:p w14:paraId="08C75B66" w14:textId="7F3BCD2C"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lastRenderedPageBreak/>
              <w:t>8</w:t>
            </w:r>
          </w:p>
        </w:tc>
        <w:tc>
          <w:tcPr>
            <w:tcW w:w="2715" w:type="dxa"/>
            <w:vAlign w:val="center"/>
          </w:tcPr>
          <w:p w14:paraId="630A1D36" w14:textId="343B0DE4" w:rsidR="009E4DD4" w:rsidRPr="00D57F7D" w:rsidRDefault="009E4DD4" w:rsidP="009E4DD4">
            <w:pPr>
              <w:jc w:val="center"/>
              <w:rPr>
                <w:rFonts w:ascii="GHEA Grapalat" w:hAnsi="GHEA Grapalat"/>
                <w:sz w:val="20"/>
                <w:szCs w:val="20"/>
              </w:rPr>
            </w:pPr>
            <w:r w:rsidRPr="00D57F7D">
              <w:rPr>
                <w:rFonts w:ascii="GHEA Grapalat" w:hAnsi="GHEA Grapalat" w:cs="Calibri"/>
                <w:sz w:val="20"/>
                <w:szCs w:val="20"/>
              </w:rPr>
              <w:t>15311100</w:t>
            </w:r>
          </w:p>
        </w:tc>
        <w:tc>
          <w:tcPr>
            <w:tcW w:w="1559" w:type="dxa"/>
            <w:vAlign w:val="center"/>
          </w:tcPr>
          <w:p w14:paraId="160F938F" w14:textId="200352CC"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Картофель</w:t>
            </w:r>
          </w:p>
        </w:tc>
        <w:tc>
          <w:tcPr>
            <w:tcW w:w="1187" w:type="dxa"/>
          </w:tcPr>
          <w:p w14:paraId="6E9CA0D9" w14:textId="77777777" w:rsidR="009E4DD4" w:rsidRPr="00A71D81" w:rsidRDefault="009E4DD4" w:rsidP="009E4DD4">
            <w:pPr>
              <w:jc w:val="center"/>
              <w:rPr>
                <w:rFonts w:ascii="GHEA Grapalat" w:hAnsi="GHEA Grapalat"/>
                <w:sz w:val="20"/>
              </w:rPr>
            </w:pPr>
          </w:p>
        </w:tc>
        <w:tc>
          <w:tcPr>
            <w:tcW w:w="2205" w:type="dxa"/>
            <w:vAlign w:val="center"/>
          </w:tcPr>
          <w:p w14:paraId="09D3A51D" w14:textId="3F3C896D" w:rsidR="009E4DD4" w:rsidRPr="00A71D81" w:rsidRDefault="00AB6A86" w:rsidP="009E4DD4">
            <w:pPr>
              <w:jc w:val="center"/>
              <w:rPr>
                <w:rFonts w:ascii="GHEA Grapalat" w:hAnsi="GHEA Grapalat"/>
                <w:sz w:val="20"/>
              </w:rPr>
            </w:pPr>
            <w:r w:rsidRPr="00AB6A86">
              <w:rPr>
                <w:rFonts w:ascii="GHEA Grapalat" w:hAnsi="GHEA Grapalat"/>
                <w:sz w:val="16"/>
                <w:szCs w:val="16"/>
                <w:lang w:val="hy-AM"/>
              </w:rPr>
              <w:t>ГОСТ 7176-2017, Картофель продовольственный, Раннеспелый и позднеспелый, тип I, не повреждённый морозом, без повреждений, округло-овальный 4 см, 5%, удлинённый 3,5 см, 5%, округло-овальный (4-5) см 20%, удлинённый (4-4,5) см 20%, округло-овальный (5-6 см) 55%, удлинённый (5-5,5) см 55%, округло-</w:t>
            </w:r>
            <w:r w:rsidRPr="00AB6A86">
              <w:rPr>
                <w:rFonts w:ascii="GHEA Grapalat" w:hAnsi="GHEA Grapalat"/>
                <w:sz w:val="16"/>
                <w:szCs w:val="16"/>
                <w:lang w:val="hy-AM"/>
              </w:rPr>
              <w:lastRenderedPageBreak/>
              <w:t>овальный (6-7) см 20%, удлинённый (6-6,5) см 20%. Сортовая чистота - не менее 90%. Безопасность и маркировка - в соответствии со статьёй 9 Закона РА «О безопасности пищевых продуктов».</w:t>
            </w:r>
          </w:p>
        </w:tc>
        <w:tc>
          <w:tcPr>
            <w:tcW w:w="1085" w:type="dxa"/>
            <w:vAlign w:val="center"/>
          </w:tcPr>
          <w:p w14:paraId="1771FBD1" w14:textId="7A18CB60" w:rsidR="009E4DD4" w:rsidRPr="00804DC8" w:rsidRDefault="008829D5" w:rsidP="009E4DD4">
            <w:pPr>
              <w:jc w:val="center"/>
              <w:rPr>
                <w:rFonts w:ascii="GHEA Grapalat" w:hAnsi="GHEA Grapalat"/>
                <w:sz w:val="20"/>
                <w:szCs w:val="20"/>
              </w:rPr>
            </w:pPr>
            <w:r>
              <w:rPr>
                <w:rFonts w:ascii="GHEA Grapalat" w:hAnsi="GHEA Grapalat" w:cs="Calibri"/>
                <w:color w:val="000000"/>
                <w:sz w:val="20"/>
                <w:szCs w:val="20"/>
              </w:rPr>
              <w:lastRenderedPageBreak/>
              <w:t>кг</w:t>
            </w:r>
          </w:p>
        </w:tc>
        <w:tc>
          <w:tcPr>
            <w:tcW w:w="1559" w:type="dxa"/>
            <w:vAlign w:val="center"/>
          </w:tcPr>
          <w:p w14:paraId="0AD62FD6" w14:textId="77777777" w:rsidR="009E4DD4" w:rsidRPr="006853F7" w:rsidRDefault="009E4DD4" w:rsidP="009E4DD4">
            <w:pPr>
              <w:jc w:val="center"/>
              <w:rPr>
                <w:rFonts w:ascii="GHEA Grapalat" w:hAnsi="GHEA Grapalat"/>
                <w:sz w:val="20"/>
                <w:szCs w:val="20"/>
              </w:rPr>
            </w:pPr>
          </w:p>
        </w:tc>
        <w:tc>
          <w:tcPr>
            <w:tcW w:w="1134" w:type="dxa"/>
            <w:vAlign w:val="center"/>
          </w:tcPr>
          <w:p w14:paraId="55F5CCFA" w14:textId="77777777" w:rsidR="009E4DD4" w:rsidRPr="006853F7" w:rsidRDefault="009E4DD4" w:rsidP="009E4DD4">
            <w:pPr>
              <w:jc w:val="center"/>
              <w:rPr>
                <w:rFonts w:ascii="GHEA Grapalat" w:hAnsi="GHEA Grapalat"/>
                <w:sz w:val="20"/>
                <w:szCs w:val="20"/>
              </w:rPr>
            </w:pPr>
          </w:p>
        </w:tc>
        <w:tc>
          <w:tcPr>
            <w:tcW w:w="850" w:type="dxa"/>
            <w:vAlign w:val="center"/>
          </w:tcPr>
          <w:p w14:paraId="51C5816A" w14:textId="2309A102" w:rsidR="009E4DD4" w:rsidRPr="00D43C96" w:rsidRDefault="009E4DD4" w:rsidP="009E4DD4">
            <w:pPr>
              <w:jc w:val="center"/>
              <w:rPr>
                <w:rFonts w:ascii="GHEA Grapalat" w:hAnsi="GHEA Grapalat"/>
                <w:sz w:val="20"/>
                <w:szCs w:val="20"/>
              </w:rPr>
            </w:pPr>
            <w:r w:rsidRPr="00176E96">
              <w:rPr>
                <w:rFonts w:ascii="GHEA Grapalat" w:hAnsi="GHEA Grapalat" w:cs="Calibri"/>
                <w:color w:val="000000"/>
                <w:sz w:val="20"/>
                <w:szCs w:val="20"/>
              </w:rPr>
              <w:t>167</w:t>
            </w:r>
          </w:p>
        </w:tc>
        <w:tc>
          <w:tcPr>
            <w:tcW w:w="709" w:type="dxa"/>
            <w:vAlign w:val="center"/>
          </w:tcPr>
          <w:p w14:paraId="21029D3F" w14:textId="2D9D7C58" w:rsidR="009E4DD4" w:rsidRDefault="009E4DD4" w:rsidP="009E4DD4">
            <w:pPr>
              <w:jc w:val="center"/>
              <w:rPr>
                <w:rFonts w:ascii="GHEA Grapalat" w:hAnsi="GHEA Grapalat" w:cs="Arial"/>
                <w:color w:val="222222"/>
                <w:sz w:val="18"/>
                <w:szCs w:val="18"/>
                <w:shd w:val="clear" w:color="auto" w:fill="FFFFFF"/>
                <w:lang w:val="hy-AM"/>
              </w:rP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7C573647" w14:textId="0DB7F7C4" w:rsidR="009E4DD4" w:rsidRDefault="009E4DD4" w:rsidP="009E4DD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По требованию клиента</w:t>
            </w:r>
          </w:p>
        </w:tc>
        <w:tc>
          <w:tcPr>
            <w:tcW w:w="1284" w:type="dxa"/>
          </w:tcPr>
          <w:p w14:paraId="38CA2B11" w14:textId="64BBC08E" w:rsidR="009E4DD4" w:rsidRPr="00757FAD" w:rsidRDefault="009E4DD4" w:rsidP="009E4DD4">
            <w:pPr>
              <w:jc w:val="center"/>
              <w:rPr>
                <w:rFonts w:ascii="GHEA Grapalat" w:hAnsi="GHEA Grapalat"/>
                <w:sz w:val="20"/>
                <w:szCs w:val="20"/>
                <w:lang w:val="hy-AM"/>
              </w:rPr>
            </w:pPr>
            <w:r w:rsidRPr="00757FAD">
              <w:rPr>
                <w:rFonts w:ascii="GHEA Grapalat" w:hAnsi="GHEA Grapalat"/>
                <w:sz w:val="20"/>
                <w:szCs w:val="20"/>
              </w:rPr>
              <w:t xml:space="preserve">В случае восстановления возможности предоставления горячего питания после вступления </w:t>
            </w:r>
            <w:r w:rsidRPr="00757FAD">
              <w:rPr>
                <w:rFonts w:ascii="GHEA Grapalat" w:hAnsi="GHEA Grapalat"/>
                <w:sz w:val="20"/>
                <w:szCs w:val="20"/>
              </w:rPr>
              <w:lastRenderedPageBreak/>
              <w:t>договора в законную силу, до 25.12.2025 г.</w:t>
            </w:r>
          </w:p>
        </w:tc>
      </w:tr>
      <w:tr w:rsidR="009E4DD4" w:rsidRPr="00B138F3" w14:paraId="6C84FAEE" w14:textId="77777777" w:rsidTr="009E4DD4">
        <w:trPr>
          <w:trHeight w:val="246"/>
          <w:jc w:val="center"/>
        </w:trPr>
        <w:tc>
          <w:tcPr>
            <w:tcW w:w="1242" w:type="dxa"/>
            <w:vAlign w:val="center"/>
          </w:tcPr>
          <w:p w14:paraId="2774EE6B" w14:textId="5890B5E0"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lastRenderedPageBreak/>
              <w:t>9</w:t>
            </w:r>
          </w:p>
        </w:tc>
        <w:tc>
          <w:tcPr>
            <w:tcW w:w="2715" w:type="dxa"/>
            <w:vAlign w:val="center"/>
          </w:tcPr>
          <w:p w14:paraId="4BEB496D" w14:textId="429E283E" w:rsidR="009E4DD4" w:rsidRPr="00D57F7D" w:rsidRDefault="009E4DD4" w:rsidP="009E4DD4">
            <w:pPr>
              <w:jc w:val="center"/>
              <w:rPr>
                <w:rFonts w:ascii="GHEA Grapalat" w:hAnsi="GHEA Grapalat"/>
                <w:sz w:val="20"/>
                <w:szCs w:val="20"/>
              </w:rPr>
            </w:pPr>
            <w:r w:rsidRPr="00D57F7D">
              <w:rPr>
                <w:rFonts w:ascii="GHEA Grapalat" w:hAnsi="GHEA Grapalat" w:cs="Calibri"/>
                <w:sz w:val="20"/>
                <w:szCs w:val="20"/>
              </w:rPr>
              <w:t>15619000</w:t>
            </w:r>
          </w:p>
        </w:tc>
        <w:tc>
          <w:tcPr>
            <w:tcW w:w="1559" w:type="dxa"/>
            <w:vAlign w:val="center"/>
          </w:tcPr>
          <w:p w14:paraId="1C6CAA2D" w14:textId="3A8C1C40"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Фасоль</w:t>
            </w:r>
          </w:p>
        </w:tc>
        <w:tc>
          <w:tcPr>
            <w:tcW w:w="1187" w:type="dxa"/>
          </w:tcPr>
          <w:p w14:paraId="0FC93015" w14:textId="77777777" w:rsidR="009E4DD4" w:rsidRPr="00A71D81" w:rsidRDefault="009E4DD4" w:rsidP="009E4DD4">
            <w:pPr>
              <w:jc w:val="center"/>
              <w:rPr>
                <w:rFonts w:ascii="GHEA Grapalat" w:hAnsi="GHEA Grapalat"/>
                <w:sz w:val="20"/>
              </w:rPr>
            </w:pPr>
          </w:p>
        </w:tc>
        <w:tc>
          <w:tcPr>
            <w:tcW w:w="2205" w:type="dxa"/>
            <w:vAlign w:val="center"/>
          </w:tcPr>
          <w:p w14:paraId="34463DCB" w14:textId="4F1D6C5E" w:rsidR="009E4DD4" w:rsidRPr="00A71D81" w:rsidRDefault="00AB6A86" w:rsidP="009E4DD4">
            <w:pPr>
              <w:jc w:val="center"/>
              <w:rPr>
                <w:rFonts w:ascii="GHEA Grapalat" w:hAnsi="GHEA Grapalat"/>
                <w:sz w:val="20"/>
              </w:rPr>
            </w:pPr>
            <w:r w:rsidRPr="00AB6A86">
              <w:rPr>
                <w:rFonts w:ascii="GHEA Grapalat" w:hAnsi="GHEA Grapalat"/>
                <w:sz w:val="16"/>
                <w:szCs w:val="16"/>
              </w:rPr>
              <w:t>АСТ 449-2024, Бук, полученный из буковых зерен, I или II типа, сухой,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требованиям к безопасности, маркировке и упаковке согласно статье 9 Закона РА «О безопасности пищевых продуктов», Таможенному кодексу N 021/2011 и 022/2011.</w:t>
            </w:r>
          </w:p>
        </w:tc>
        <w:tc>
          <w:tcPr>
            <w:tcW w:w="1085" w:type="dxa"/>
            <w:vAlign w:val="center"/>
          </w:tcPr>
          <w:p w14:paraId="05BD5603" w14:textId="24FCCBBC" w:rsidR="009E4DD4" w:rsidRPr="00804DC8" w:rsidRDefault="008829D5" w:rsidP="009E4DD4">
            <w:pPr>
              <w:jc w:val="center"/>
              <w:rPr>
                <w:rFonts w:ascii="GHEA Grapalat" w:hAnsi="GHEA Grapalat"/>
                <w:sz w:val="20"/>
                <w:szCs w:val="20"/>
              </w:rPr>
            </w:pPr>
            <w:r>
              <w:rPr>
                <w:rFonts w:ascii="GHEA Grapalat" w:hAnsi="GHEA Grapalat" w:cs="Calibri"/>
                <w:color w:val="000000"/>
                <w:sz w:val="20"/>
                <w:szCs w:val="20"/>
              </w:rPr>
              <w:t>кг</w:t>
            </w:r>
          </w:p>
        </w:tc>
        <w:tc>
          <w:tcPr>
            <w:tcW w:w="1559" w:type="dxa"/>
            <w:vAlign w:val="center"/>
          </w:tcPr>
          <w:p w14:paraId="4B996C95" w14:textId="77777777" w:rsidR="009E4DD4" w:rsidRPr="006853F7" w:rsidRDefault="009E4DD4" w:rsidP="009E4DD4">
            <w:pPr>
              <w:jc w:val="center"/>
              <w:rPr>
                <w:rFonts w:ascii="GHEA Grapalat" w:hAnsi="GHEA Grapalat"/>
                <w:sz w:val="20"/>
                <w:szCs w:val="20"/>
              </w:rPr>
            </w:pPr>
          </w:p>
        </w:tc>
        <w:tc>
          <w:tcPr>
            <w:tcW w:w="1134" w:type="dxa"/>
            <w:vAlign w:val="center"/>
          </w:tcPr>
          <w:p w14:paraId="57E77282" w14:textId="77777777" w:rsidR="009E4DD4" w:rsidRPr="006853F7" w:rsidRDefault="009E4DD4" w:rsidP="009E4DD4">
            <w:pPr>
              <w:jc w:val="center"/>
              <w:rPr>
                <w:rFonts w:ascii="GHEA Grapalat" w:hAnsi="GHEA Grapalat"/>
                <w:sz w:val="20"/>
                <w:szCs w:val="20"/>
              </w:rPr>
            </w:pPr>
          </w:p>
        </w:tc>
        <w:tc>
          <w:tcPr>
            <w:tcW w:w="850" w:type="dxa"/>
            <w:vAlign w:val="center"/>
          </w:tcPr>
          <w:p w14:paraId="6520D205" w14:textId="4372A07E" w:rsidR="009E4DD4" w:rsidRPr="00D43C96" w:rsidRDefault="009E4DD4" w:rsidP="009E4DD4">
            <w:pPr>
              <w:jc w:val="center"/>
              <w:rPr>
                <w:rFonts w:ascii="GHEA Grapalat" w:hAnsi="GHEA Grapalat"/>
                <w:sz w:val="20"/>
                <w:szCs w:val="20"/>
              </w:rPr>
            </w:pPr>
            <w:r w:rsidRPr="00176E96">
              <w:rPr>
                <w:rFonts w:ascii="GHEA Grapalat" w:hAnsi="GHEA Grapalat" w:cs="Calibri"/>
                <w:color w:val="000000"/>
                <w:sz w:val="20"/>
                <w:szCs w:val="20"/>
              </w:rPr>
              <w:t>37</w:t>
            </w:r>
          </w:p>
        </w:tc>
        <w:tc>
          <w:tcPr>
            <w:tcW w:w="709" w:type="dxa"/>
            <w:vAlign w:val="center"/>
          </w:tcPr>
          <w:p w14:paraId="37260021" w14:textId="65A8CBBB" w:rsidR="009E4DD4" w:rsidRDefault="009E4DD4" w:rsidP="009E4DD4">
            <w:pPr>
              <w:jc w:val="center"/>
              <w:rPr>
                <w:rFonts w:ascii="GHEA Grapalat" w:hAnsi="GHEA Grapalat" w:cs="Arial"/>
                <w:color w:val="222222"/>
                <w:sz w:val="18"/>
                <w:szCs w:val="18"/>
                <w:shd w:val="clear" w:color="auto" w:fill="FFFFFF"/>
                <w:lang w:val="hy-AM"/>
              </w:rP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47DFC48F" w14:textId="179CA13F" w:rsidR="009E4DD4" w:rsidRDefault="009E4DD4" w:rsidP="009E4DD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По требованию клиента</w:t>
            </w:r>
          </w:p>
        </w:tc>
        <w:tc>
          <w:tcPr>
            <w:tcW w:w="1284" w:type="dxa"/>
          </w:tcPr>
          <w:p w14:paraId="6E84823B" w14:textId="11D6F56F" w:rsidR="009E4DD4" w:rsidRPr="00757FAD" w:rsidRDefault="009E4DD4" w:rsidP="009E4DD4">
            <w:pPr>
              <w:jc w:val="center"/>
              <w:rPr>
                <w:rFonts w:ascii="GHEA Grapalat" w:hAnsi="GHEA Grapalat"/>
                <w:sz w:val="20"/>
                <w:szCs w:val="20"/>
                <w:lang w:val="hy-AM"/>
              </w:rPr>
            </w:pPr>
            <w:r w:rsidRPr="00757FAD">
              <w:rPr>
                <w:rFonts w:ascii="GHEA Grapalat" w:hAnsi="GHEA Grapalat"/>
                <w:sz w:val="20"/>
                <w:szCs w:val="20"/>
              </w:rPr>
              <w:t>В случае восстановления возможности предоставления горячего питания после вступления договора в законную силу, до 25.12.2025 г.</w:t>
            </w:r>
          </w:p>
        </w:tc>
      </w:tr>
      <w:tr w:rsidR="009E4DD4" w:rsidRPr="00B138F3" w14:paraId="6515AEEF" w14:textId="77777777" w:rsidTr="009E4DD4">
        <w:trPr>
          <w:trHeight w:val="3670"/>
          <w:jc w:val="center"/>
        </w:trPr>
        <w:tc>
          <w:tcPr>
            <w:tcW w:w="1242" w:type="dxa"/>
            <w:vAlign w:val="center"/>
          </w:tcPr>
          <w:p w14:paraId="449B7313" w14:textId="487AB282"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lastRenderedPageBreak/>
              <w:t>10</w:t>
            </w:r>
          </w:p>
        </w:tc>
        <w:tc>
          <w:tcPr>
            <w:tcW w:w="2715" w:type="dxa"/>
            <w:vAlign w:val="center"/>
          </w:tcPr>
          <w:p w14:paraId="1A9A6810" w14:textId="261EF2DB" w:rsidR="009E4DD4" w:rsidRPr="00D57F7D" w:rsidRDefault="009E4DD4" w:rsidP="009E4DD4">
            <w:pPr>
              <w:jc w:val="center"/>
              <w:rPr>
                <w:rFonts w:ascii="GHEA Grapalat" w:hAnsi="GHEA Grapalat"/>
                <w:sz w:val="20"/>
                <w:szCs w:val="20"/>
              </w:rPr>
            </w:pPr>
            <w:r w:rsidRPr="00D57F7D">
              <w:rPr>
                <w:rFonts w:ascii="GHEA Grapalat" w:hAnsi="GHEA Grapalat" w:cs="Calibri"/>
                <w:sz w:val="20"/>
                <w:szCs w:val="20"/>
              </w:rPr>
              <w:t>15112150</w:t>
            </w:r>
          </w:p>
        </w:tc>
        <w:tc>
          <w:tcPr>
            <w:tcW w:w="1559" w:type="dxa"/>
            <w:vAlign w:val="center"/>
          </w:tcPr>
          <w:p w14:paraId="3096DE38" w14:textId="2C24894F"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Куриная грудка</w:t>
            </w:r>
          </w:p>
        </w:tc>
        <w:tc>
          <w:tcPr>
            <w:tcW w:w="1187" w:type="dxa"/>
          </w:tcPr>
          <w:p w14:paraId="26D7CADC" w14:textId="77777777" w:rsidR="009E4DD4" w:rsidRPr="00A71D81" w:rsidRDefault="009E4DD4" w:rsidP="009E4DD4">
            <w:pPr>
              <w:jc w:val="center"/>
              <w:rPr>
                <w:rFonts w:ascii="GHEA Grapalat" w:hAnsi="GHEA Grapalat"/>
                <w:sz w:val="20"/>
              </w:rPr>
            </w:pPr>
          </w:p>
        </w:tc>
        <w:tc>
          <w:tcPr>
            <w:tcW w:w="2205" w:type="dxa"/>
            <w:vAlign w:val="center"/>
          </w:tcPr>
          <w:p w14:paraId="3F8E1C75" w14:textId="6E6BC489" w:rsidR="009E4DD4" w:rsidRPr="009E4DD4" w:rsidRDefault="00AB6A86" w:rsidP="009E4DD4">
            <w:pPr>
              <w:jc w:val="center"/>
              <w:rPr>
                <w:rFonts w:ascii="GHEA Grapalat" w:hAnsi="GHEA Grapalat"/>
                <w:sz w:val="20"/>
                <w:lang w:val="hy-AM"/>
              </w:rPr>
            </w:pPr>
            <w:r w:rsidRPr="00AB6A86">
              <w:rPr>
                <w:rFonts w:ascii="GHEA Grapalat" w:hAnsi="GHEA Grapalat"/>
                <w:sz w:val="16"/>
                <w:szCs w:val="16"/>
                <w:lang w:val="hy-AM"/>
              </w:rPr>
              <w:t>Грудка куриная, без костей, местная, чистая, обескровленная, без посторонних запахов, упакованная в полиэтиленовые пленки. Охлажденная в глубине мышцы при температуре не выше 120°С.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 68.</w:t>
            </w:r>
          </w:p>
        </w:tc>
        <w:tc>
          <w:tcPr>
            <w:tcW w:w="1085" w:type="dxa"/>
            <w:vAlign w:val="center"/>
          </w:tcPr>
          <w:p w14:paraId="49E699BB" w14:textId="3093C8C2" w:rsidR="009E4DD4" w:rsidRPr="00804DC8" w:rsidRDefault="008829D5" w:rsidP="009E4DD4">
            <w:pPr>
              <w:jc w:val="center"/>
              <w:rPr>
                <w:rFonts w:ascii="GHEA Grapalat" w:hAnsi="GHEA Grapalat"/>
                <w:sz w:val="20"/>
                <w:szCs w:val="20"/>
              </w:rPr>
            </w:pPr>
            <w:r>
              <w:rPr>
                <w:rFonts w:ascii="GHEA Grapalat" w:hAnsi="GHEA Grapalat" w:cs="Calibri"/>
                <w:color w:val="000000"/>
                <w:sz w:val="20"/>
                <w:szCs w:val="20"/>
              </w:rPr>
              <w:t>кг</w:t>
            </w:r>
          </w:p>
        </w:tc>
        <w:tc>
          <w:tcPr>
            <w:tcW w:w="1559" w:type="dxa"/>
            <w:vAlign w:val="center"/>
          </w:tcPr>
          <w:p w14:paraId="2EA483FC" w14:textId="77777777" w:rsidR="009E4DD4" w:rsidRPr="006853F7" w:rsidRDefault="009E4DD4" w:rsidP="009E4DD4">
            <w:pPr>
              <w:jc w:val="center"/>
              <w:rPr>
                <w:rFonts w:ascii="GHEA Grapalat" w:hAnsi="GHEA Grapalat"/>
                <w:sz w:val="20"/>
                <w:szCs w:val="20"/>
              </w:rPr>
            </w:pPr>
          </w:p>
        </w:tc>
        <w:tc>
          <w:tcPr>
            <w:tcW w:w="1134" w:type="dxa"/>
            <w:vAlign w:val="center"/>
          </w:tcPr>
          <w:p w14:paraId="78682758" w14:textId="77777777" w:rsidR="009E4DD4" w:rsidRPr="006853F7" w:rsidRDefault="009E4DD4" w:rsidP="009E4DD4">
            <w:pPr>
              <w:jc w:val="center"/>
              <w:rPr>
                <w:rFonts w:ascii="GHEA Grapalat" w:hAnsi="GHEA Grapalat"/>
                <w:sz w:val="20"/>
                <w:szCs w:val="20"/>
              </w:rPr>
            </w:pPr>
          </w:p>
        </w:tc>
        <w:tc>
          <w:tcPr>
            <w:tcW w:w="850" w:type="dxa"/>
            <w:vAlign w:val="center"/>
          </w:tcPr>
          <w:p w14:paraId="4EBA6224" w14:textId="1F83E8A7" w:rsidR="009E4DD4" w:rsidRPr="00D43C96" w:rsidRDefault="009E4DD4" w:rsidP="009E4DD4">
            <w:pPr>
              <w:jc w:val="center"/>
              <w:rPr>
                <w:rFonts w:ascii="GHEA Grapalat" w:hAnsi="GHEA Grapalat"/>
                <w:sz w:val="20"/>
                <w:szCs w:val="20"/>
              </w:rPr>
            </w:pPr>
            <w:r w:rsidRPr="00176E96">
              <w:rPr>
                <w:rFonts w:ascii="GHEA Grapalat" w:hAnsi="GHEA Grapalat" w:cs="Calibri"/>
                <w:color w:val="000000"/>
                <w:sz w:val="20"/>
                <w:szCs w:val="20"/>
              </w:rPr>
              <w:t>73</w:t>
            </w:r>
          </w:p>
        </w:tc>
        <w:tc>
          <w:tcPr>
            <w:tcW w:w="709" w:type="dxa"/>
            <w:vAlign w:val="center"/>
          </w:tcPr>
          <w:p w14:paraId="5F53CCA1" w14:textId="6EE2BF55" w:rsidR="009E4DD4" w:rsidRDefault="009E4DD4" w:rsidP="009E4DD4">
            <w:pPr>
              <w:jc w:val="center"/>
              <w:rPr>
                <w:rFonts w:ascii="GHEA Grapalat" w:hAnsi="GHEA Grapalat" w:cs="Arial"/>
                <w:color w:val="222222"/>
                <w:sz w:val="18"/>
                <w:szCs w:val="18"/>
                <w:shd w:val="clear" w:color="auto" w:fill="FFFFFF"/>
                <w:lang w:val="hy-AM"/>
              </w:rP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2CDE1641" w14:textId="0BD30ABB" w:rsidR="009E4DD4" w:rsidRDefault="009E4DD4" w:rsidP="009E4DD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По требованию клиента</w:t>
            </w:r>
          </w:p>
        </w:tc>
        <w:tc>
          <w:tcPr>
            <w:tcW w:w="1284" w:type="dxa"/>
          </w:tcPr>
          <w:p w14:paraId="5F088651" w14:textId="7E9261BC" w:rsidR="009E4DD4" w:rsidRPr="00757FAD" w:rsidRDefault="009E4DD4" w:rsidP="009E4DD4">
            <w:pPr>
              <w:jc w:val="center"/>
              <w:rPr>
                <w:rFonts w:ascii="GHEA Grapalat" w:hAnsi="GHEA Grapalat"/>
                <w:sz w:val="20"/>
                <w:szCs w:val="20"/>
                <w:lang w:val="hy-AM"/>
              </w:rPr>
            </w:pPr>
            <w:r w:rsidRPr="00757FAD">
              <w:rPr>
                <w:rFonts w:ascii="GHEA Grapalat" w:hAnsi="GHEA Grapalat"/>
                <w:sz w:val="20"/>
                <w:szCs w:val="20"/>
              </w:rPr>
              <w:t>В случае восстановления возможности предоставления горячего питания после вступления договора в законную силу, до 25.12.2025 г.</w:t>
            </w:r>
          </w:p>
        </w:tc>
      </w:tr>
      <w:tr w:rsidR="009E4DD4" w:rsidRPr="00B138F3" w14:paraId="7AF0E98F" w14:textId="77777777" w:rsidTr="009E4DD4">
        <w:trPr>
          <w:trHeight w:val="3476"/>
          <w:jc w:val="center"/>
        </w:trPr>
        <w:tc>
          <w:tcPr>
            <w:tcW w:w="1242" w:type="dxa"/>
            <w:vAlign w:val="center"/>
          </w:tcPr>
          <w:p w14:paraId="133E3C82" w14:textId="0C5775EE"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lastRenderedPageBreak/>
              <w:t>11</w:t>
            </w:r>
          </w:p>
        </w:tc>
        <w:tc>
          <w:tcPr>
            <w:tcW w:w="2715" w:type="dxa"/>
            <w:vAlign w:val="center"/>
          </w:tcPr>
          <w:p w14:paraId="55A3FF7F" w14:textId="1253F20C" w:rsidR="009E4DD4" w:rsidRPr="00D57F7D" w:rsidRDefault="009E4DD4" w:rsidP="009E4DD4">
            <w:pPr>
              <w:jc w:val="center"/>
              <w:rPr>
                <w:rFonts w:ascii="GHEA Grapalat" w:hAnsi="GHEA Grapalat"/>
                <w:sz w:val="20"/>
                <w:szCs w:val="20"/>
              </w:rPr>
            </w:pPr>
            <w:r w:rsidRPr="00D57F7D">
              <w:rPr>
                <w:rFonts w:ascii="GHEA Grapalat" w:hAnsi="GHEA Grapalat" w:cs="Calibri"/>
                <w:sz w:val="20"/>
                <w:szCs w:val="20"/>
              </w:rPr>
              <w:t>15811100</w:t>
            </w:r>
          </w:p>
        </w:tc>
        <w:tc>
          <w:tcPr>
            <w:tcW w:w="1559" w:type="dxa"/>
            <w:vAlign w:val="center"/>
          </w:tcPr>
          <w:p w14:paraId="0F8D94CA" w14:textId="10B46F2C"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Хлеб</w:t>
            </w:r>
          </w:p>
        </w:tc>
        <w:tc>
          <w:tcPr>
            <w:tcW w:w="1187" w:type="dxa"/>
          </w:tcPr>
          <w:p w14:paraId="4591C134" w14:textId="77777777" w:rsidR="009E4DD4" w:rsidRPr="00A71D81" w:rsidRDefault="009E4DD4" w:rsidP="009E4DD4">
            <w:pPr>
              <w:jc w:val="center"/>
              <w:rPr>
                <w:rFonts w:ascii="GHEA Grapalat" w:hAnsi="GHEA Grapalat"/>
                <w:sz w:val="20"/>
              </w:rPr>
            </w:pPr>
          </w:p>
        </w:tc>
        <w:tc>
          <w:tcPr>
            <w:tcW w:w="2205" w:type="dxa"/>
            <w:vAlign w:val="center"/>
          </w:tcPr>
          <w:p w14:paraId="03ADCE19" w14:textId="6CBA214F" w:rsidR="009E4DD4" w:rsidRPr="009E4DD4" w:rsidRDefault="00AB6A86" w:rsidP="009E4DD4">
            <w:pPr>
              <w:jc w:val="center"/>
              <w:rPr>
                <w:rFonts w:ascii="GHEA Grapalat" w:hAnsi="GHEA Grapalat"/>
                <w:sz w:val="20"/>
                <w:lang w:val="hy-AM"/>
              </w:rPr>
            </w:pPr>
            <w:r w:rsidRPr="00AB6A86">
              <w:rPr>
                <w:rFonts w:ascii="GHEA Grapalat" w:hAnsi="GHEA Grapalat"/>
                <w:sz w:val="16"/>
                <w:szCs w:val="16"/>
                <w:lang w:val="hy-AM"/>
              </w:rPr>
              <w:t>АСТ 31-2019, Хлеб из пшеничной муки, выработанный из пшеничной муки 1-го сорта.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на продукт должны быть зарегистрированы и представлены при поставке продукта. Срок годности: выпекать в день поставки.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1085" w:type="dxa"/>
            <w:vAlign w:val="center"/>
          </w:tcPr>
          <w:p w14:paraId="3DC83F44" w14:textId="29AF91BA" w:rsidR="009E4DD4" w:rsidRPr="00804DC8" w:rsidRDefault="008829D5" w:rsidP="009E4DD4">
            <w:pPr>
              <w:jc w:val="center"/>
              <w:rPr>
                <w:rFonts w:ascii="GHEA Grapalat" w:hAnsi="GHEA Grapalat"/>
                <w:sz w:val="20"/>
                <w:szCs w:val="20"/>
              </w:rPr>
            </w:pPr>
            <w:r>
              <w:rPr>
                <w:rFonts w:ascii="GHEA Grapalat" w:hAnsi="GHEA Grapalat" w:cs="Calibri"/>
                <w:color w:val="000000"/>
                <w:sz w:val="20"/>
                <w:szCs w:val="20"/>
              </w:rPr>
              <w:t>кг</w:t>
            </w:r>
          </w:p>
        </w:tc>
        <w:tc>
          <w:tcPr>
            <w:tcW w:w="1559" w:type="dxa"/>
            <w:vAlign w:val="center"/>
          </w:tcPr>
          <w:p w14:paraId="462FF7A8" w14:textId="77777777" w:rsidR="009E4DD4" w:rsidRPr="006853F7" w:rsidRDefault="009E4DD4" w:rsidP="009E4DD4">
            <w:pPr>
              <w:jc w:val="center"/>
              <w:rPr>
                <w:rFonts w:ascii="GHEA Grapalat" w:hAnsi="GHEA Grapalat"/>
                <w:sz w:val="20"/>
                <w:szCs w:val="20"/>
              </w:rPr>
            </w:pPr>
          </w:p>
        </w:tc>
        <w:tc>
          <w:tcPr>
            <w:tcW w:w="1134" w:type="dxa"/>
            <w:vAlign w:val="center"/>
          </w:tcPr>
          <w:p w14:paraId="393CCDB6" w14:textId="77777777" w:rsidR="009E4DD4" w:rsidRPr="006853F7" w:rsidRDefault="009E4DD4" w:rsidP="009E4DD4">
            <w:pPr>
              <w:jc w:val="center"/>
              <w:rPr>
                <w:rFonts w:ascii="GHEA Grapalat" w:hAnsi="GHEA Grapalat"/>
                <w:sz w:val="20"/>
                <w:szCs w:val="20"/>
              </w:rPr>
            </w:pPr>
          </w:p>
        </w:tc>
        <w:tc>
          <w:tcPr>
            <w:tcW w:w="850" w:type="dxa"/>
            <w:vAlign w:val="center"/>
          </w:tcPr>
          <w:p w14:paraId="6CAC853F" w14:textId="22811135" w:rsidR="009E4DD4" w:rsidRPr="00D43C96" w:rsidRDefault="009E4DD4" w:rsidP="009E4DD4">
            <w:pPr>
              <w:jc w:val="center"/>
              <w:rPr>
                <w:rFonts w:ascii="GHEA Grapalat" w:hAnsi="GHEA Grapalat"/>
                <w:sz w:val="20"/>
                <w:szCs w:val="20"/>
              </w:rPr>
            </w:pPr>
            <w:r w:rsidRPr="00176E96">
              <w:rPr>
                <w:rFonts w:ascii="GHEA Grapalat" w:hAnsi="GHEA Grapalat" w:cs="Calibri"/>
                <w:color w:val="000000"/>
                <w:sz w:val="20"/>
                <w:szCs w:val="20"/>
              </w:rPr>
              <w:t>546</w:t>
            </w:r>
          </w:p>
        </w:tc>
        <w:tc>
          <w:tcPr>
            <w:tcW w:w="709" w:type="dxa"/>
            <w:vAlign w:val="center"/>
          </w:tcPr>
          <w:p w14:paraId="3180C2B1" w14:textId="3A4F5C4F" w:rsidR="009E4DD4" w:rsidRDefault="009E4DD4" w:rsidP="009E4DD4">
            <w:pPr>
              <w:jc w:val="center"/>
              <w:rPr>
                <w:rFonts w:ascii="GHEA Grapalat" w:hAnsi="GHEA Grapalat" w:cs="Arial"/>
                <w:color w:val="222222"/>
                <w:sz w:val="18"/>
                <w:szCs w:val="18"/>
                <w:shd w:val="clear" w:color="auto" w:fill="FFFFFF"/>
                <w:lang w:val="hy-AM"/>
              </w:rP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33B9BD12" w14:textId="11951B45" w:rsidR="009E4DD4" w:rsidRDefault="009E4DD4" w:rsidP="009E4DD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По требованию клиента</w:t>
            </w:r>
          </w:p>
        </w:tc>
        <w:tc>
          <w:tcPr>
            <w:tcW w:w="1284" w:type="dxa"/>
          </w:tcPr>
          <w:p w14:paraId="77971AED" w14:textId="50BC7543" w:rsidR="009E4DD4" w:rsidRPr="00757FAD" w:rsidRDefault="009E4DD4" w:rsidP="009E4DD4">
            <w:pPr>
              <w:jc w:val="center"/>
              <w:rPr>
                <w:rFonts w:ascii="GHEA Grapalat" w:hAnsi="GHEA Grapalat"/>
                <w:sz w:val="20"/>
                <w:szCs w:val="20"/>
                <w:lang w:val="hy-AM"/>
              </w:rPr>
            </w:pPr>
            <w:r w:rsidRPr="00757FAD">
              <w:rPr>
                <w:rFonts w:ascii="GHEA Grapalat" w:hAnsi="GHEA Grapalat"/>
                <w:sz w:val="20"/>
                <w:szCs w:val="20"/>
              </w:rPr>
              <w:t>В случае восстановления возможности предоставления горячего питания после вступления договора в законную силу, до 25.12.2025 г.</w:t>
            </w:r>
          </w:p>
        </w:tc>
      </w:tr>
      <w:tr w:rsidR="009E4DD4" w:rsidRPr="00B138F3" w14:paraId="2051BDB3" w14:textId="77777777" w:rsidTr="009E4DD4">
        <w:trPr>
          <w:trHeight w:val="246"/>
          <w:jc w:val="center"/>
        </w:trPr>
        <w:tc>
          <w:tcPr>
            <w:tcW w:w="1242" w:type="dxa"/>
            <w:vAlign w:val="center"/>
          </w:tcPr>
          <w:p w14:paraId="073D0FB5" w14:textId="39796DE2"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t>12</w:t>
            </w:r>
          </w:p>
        </w:tc>
        <w:tc>
          <w:tcPr>
            <w:tcW w:w="2715" w:type="dxa"/>
            <w:vAlign w:val="center"/>
          </w:tcPr>
          <w:p w14:paraId="4C9056DD" w14:textId="0279416F" w:rsidR="009E4DD4" w:rsidRPr="00D57F7D" w:rsidRDefault="009E4DD4" w:rsidP="009E4DD4">
            <w:pPr>
              <w:jc w:val="center"/>
              <w:rPr>
                <w:rFonts w:ascii="GHEA Grapalat" w:hAnsi="GHEA Grapalat"/>
                <w:sz w:val="20"/>
                <w:szCs w:val="20"/>
              </w:rPr>
            </w:pPr>
            <w:r w:rsidRPr="00D57F7D">
              <w:rPr>
                <w:rFonts w:ascii="GHEA Grapalat" w:hAnsi="GHEA Grapalat" w:cs="Calibri"/>
                <w:sz w:val="20"/>
                <w:szCs w:val="20"/>
              </w:rPr>
              <w:t>15616000</w:t>
            </w:r>
          </w:p>
        </w:tc>
        <w:tc>
          <w:tcPr>
            <w:tcW w:w="1559" w:type="dxa"/>
            <w:vAlign w:val="center"/>
          </w:tcPr>
          <w:p w14:paraId="58613A65" w14:textId="7519ABCB"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Гречка</w:t>
            </w:r>
          </w:p>
        </w:tc>
        <w:tc>
          <w:tcPr>
            <w:tcW w:w="1187" w:type="dxa"/>
          </w:tcPr>
          <w:p w14:paraId="250A13ED" w14:textId="77777777" w:rsidR="009E4DD4" w:rsidRPr="00A71D81" w:rsidRDefault="009E4DD4" w:rsidP="009E4DD4">
            <w:pPr>
              <w:jc w:val="center"/>
              <w:rPr>
                <w:rFonts w:ascii="GHEA Grapalat" w:hAnsi="GHEA Grapalat"/>
                <w:sz w:val="20"/>
              </w:rPr>
            </w:pPr>
          </w:p>
        </w:tc>
        <w:tc>
          <w:tcPr>
            <w:tcW w:w="2205" w:type="dxa"/>
            <w:vAlign w:val="center"/>
          </w:tcPr>
          <w:p w14:paraId="0EAB3FC5" w14:textId="6D3554CA" w:rsidR="009E4DD4" w:rsidRPr="00A71D81" w:rsidRDefault="00AB6A86" w:rsidP="009E4DD4">
            <w:pPr>
              <w:jc w:val="center"/>
              <w:rPr>
                <w:rFonts w:ascii="GHEA Grapalat" w:hAnsi="GHEA Grapalat"/>
                <w:sz w:val="20"/>
              </w:rPr>
            </w:pPr>
            <w:r w:rsidRPr="00AB6A86">
              <w:rPr>
                <w:rFonts w:ascii="GHEA Grapalat" w:hAnsi="GHEA Grapalat"/>
                <w:sz w:val="16"/>
                <w:szCs w:val="16"/>
                <w:lang w:val="hy-AM"/>
              </w:rPr>
              <w:t xml:space="preserve">ГОСТ 5550-2021, крупа гречневая I или II сорта, сухая, влажностью не более 15%. Остаточный срок годности на момент поставки не менее 80%, срок годности не менее 12 месяцев со дня </w:t>
            </w:r>
            <w:r w:rsidRPr="00AB6A86">
              <w:rPr>
                <w:rFonts w:ascii="GHEA Grapalat" w:hAnsi="GHEA Grapalat"/>
                <w:sz w:val="16"/>
                <w:szCs w:val="16"/>
                <w:lang w:val="hy-AM"/>
              </w:rPr>
              <w:lastRenderedPageBreak/>
              <w:t>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1085" w:type="dxa"/>
            <w:vAlign w:val="center"/>
          </w:tcPr>
          <w:p w14:paraId="5ABA25C8" w14:textId="0B7D44BE" w:rsidR="009E4DD4" w:rsidRPr="00804DC8" w:rsidRDefault="008829D5" w:rsidP="009E4DD4">
            <w:pPr>
              <w:jc w:val="center"/>
              <w:rPr>
                <w:rFonts w:ascii="GHEA Grapalat" w:hAnsi="GHEA Grapalat"/>
                <w:sz w:val="20"/>
                <w:szCs w:val="20"/>
              </w:rPr>
            </w:pPr>
            <w:r>
              <w:rPr>
                <w:rFonts w:ascii="GHEA Grapalat" w:hAnsi="GHEA Grapalat" w:cs="Calibri"/>
                <w:color w:val="000000"/>
                <w:sz w:val="20"/>
                <w:szCs w:val="20"/>
              </w:rPr>
              <w:lastRenderedPageBreak/>
              <w:t>кг</w:t>
            </w:r>
          </w:p>
        </w:tc>
        <w:tc>
          <w:tcPr>
            <w:tcW w:w="1559" w:type="dxa"/>
            <w:vAlign w:val="center"/>
          </w:tcPr>
          <w:p w14:paraId="324852DB" w14:textId="77777777" w:rsidR="009E4DD4" w:rsidRPr="006853F7" w:rsidRDefault="009E4DD4" w:rsidP="009E4DD4">
            <w:pPr>
              <w:jc w:val="center"/>
              <w:rPr>
                <w:rFonts w:ascii="GHEA Grapalat" w:hAnsi="GHEA Grapalat"/>
                <w:sz w:val="20"/>
                <w:szCs w:val="20"/>
              </w:rPr>
            </w:pPr>
          </w:p>
        </w:tc>
        <w:tc>
          <w:tcPr>
            <w:tcW w:w="1134" w:type="dxa"/>
            <w:vAlign w:val="center"/>
          </w:tcPr>
          <w:p w14:paraId="1B9F764D" w14:textId="77777777" w:rsidR="009E4DD4" w:rsidRPr="006853F7" w:rsidRDefault="009E4DD4" w:rsidP="009E4DD4">
            <w:pPr>
              <w:jc w:val="center"/>
              <w:rPr>
                <w:rFonts w:ascii="GHEA Grapalat" w:hAnsi="GHEA Grapalat"/>
                <w:sz w:val="20"/>
                <w:szCs w:val="20"/>
              </w:rPr>
            </w:pPr>
          </w:p>
        </w:tc>
        <w:tc>
          <w:tcPr>
            <w:tcW w:w="850" w:type="dxa"/>
            <w:vAlign w:val="center"/>
          </w:tcPr>
          <w:p w14:paraId="4F8A1A2D" w14:textId="4C7DDD1E" w:rsidR="009E4DD4" w:rsidRPr="00D43C96" w:rsidRDefault="009E4DD4" w:rsidP="009E4DD4">
            <w:pPr>
              <w:jc w:val="center"/>
              <w:rPr>
                <w:rFonts w:ascii="GHEA Grapalat" w:hAnsi="GHEA Grapalat"/>
                <w:sz w:val="20"/>
                <w:szCs w:val="20"/>
              </w:rPr>
            </w:pPr>
            <w:r w:rsidRPr="00176E96">
              <w:rPr>
                <w:rFonts w:ascii="GHEA Grapalat" w:hAnsi="GHEA Grapalat" w:cs="Calibri"/>
                <w:color w:val="000000"/>
                <w:sz w:val="20"/>
                <w:szCs w:val="20"/>
              </w:rPr>
              <w:t>37</w:t>
            </w:r>
          </w:p>
        </w:tc>
        <w:tc>
          <w:tcPr>
            <w:tcW w:w="709" w:type="dxa"/>
            <w:vAlign w:val="center"/>
          </w:tcPr>
          <w:p w14:paraId="001AFEA7" w14:textId="2043CE01" w:rsidR="009E4DD4" w:rsidRDefault="009E4DD4" w:rsidP="009E4DD4">
            <w:pPr>
              <w:jc w:val="center"/>
              <w:rPr>
                <w:rFonts w:ascii="GHEA Grapalat" w:hAnsi="GHEA Grapalat" w:cs="Arial"/>
                <w:color w:val="222222"/>
                <w:sz w:val="18"/>
                <w:szCs w:val="18"/>
                <w:shd w:val="clear" w:color="auto" w:fill="FFFFFF"/>
                <w:lang w:val="hy-AM"/>
              </w:rP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26A7F907" w14:textId="6442CF15" w:rsidR="009E4DD4" w:rsidRDefault="009E4DD4" w:rsidP="009E4DD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По требованию клиента</w:t>
            </w:r>
          </w:p>
        </w:tc>
        <w:tc>
          <w:tcPr>
            <w:tcW w:w="1284" w:type="dxa"/>
          </w:tcPr>
          <w:p w14:paraId="15094967" w14:textId="68EB70DE" w:rsidR="009E4DD4" w:rsidRPr="00757FAD" w:rsidRDefault="009E4DD4" w:rsidP="009E4DD4">
            <w:pPr>
              <w:jc w:val="center"/>
              <w:rPr>
                <w:rFonts w:ascii="GHEA Grapalat" w:hAnsi="GHEA Grapalat"/>
                <w:sz w:val="20"/>
                <w:szCs w:val="20"/>
                <w:lang w:val="hy-AM"/>
              </w:rPr>
            </w:pPr>
            <w:r w:rsidRPr="00757FAD">
              <w:rPr>
                <w:rFonts w:ascii="GHEA Grapalat" w:hAnsi="GHEA Grapalat"/>
                <w:sz w:val="20"/>
                <w:szCs w:val="20"/>
              </w:rPr>
              <w:t>В случае восстановления возможности предоставл</w:t>
            </w:r>
            <w:r w:rsidRPr="00757FAD">
              <w:rPr>
                <w:rFonts w:ascii="GHEA Grapalat" w:hAnsi="GHEA Grapalat"/>
                <w:sz w:val="20"/>
                <w:szCs w:val="20"/>
              </w:rPr>
              <w:lastRenderedPageBreak/>
              <w:t>ения горячего питания после вступления договора в законную силу, до 25.12.2025 г.</w:t>
            </w:r>
          </w:p>
        </w:tc>
      </w:tr>
      <w:tr w:rsidR="009E4DD4" w:rsidRPr="00B138F3" w14:paraId="14027593" w14:textId="77777777" w:rsidTr="009E4DD4">
        <w:trPr>
          <w:trHeight w:val="246"/>
          <w:jc w:val="center"/>
        </w:trPr>
        <w:tc>
          <w:tcPr>
            <w:tcW w:w="1242" w:type="dxa"/>
            <w:vAlign w:val="center"/>
          </w:tcPr>
          <w:p w14:paraId="7AE7483A" w14:textId="00CFF9FF"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lastRenderedPageBreak/>
              <w:t>13</w:t>
            </w:r>
          </w:p>
        </w:tc>
        <w:tc>
          <w:tcPr>
            <w:tcW w:w="2715" w:type="dxa"/>
            <w:vAlign w:val="center"/>
          </w:tcPr>
          <w:p w14:paraId="15CACEDC" w14:textId="45B667BB" w:rsidR="009E4DD4" w:rsidRPr="00D57F7D" w:rsidRDefault="009E4DD4" w:rsidP="009E4DD4">
            <w:pPr>
              <w:jc w:val="center"/>
              <w:rPr>
                <w:rFonts w:ascii="GHEA Grapalat" w:hAnsi="GHEA Grapalat"/>
                <w:sz w:val="20"/>
                <w:szCs w:val="20"/>
              </w:rPr>
            </w:pPr>
            <w:r w:rsidRPr="00D57F7D">
              <w:rPr>
                <w:rFonts w:ascii="GHEA Grapalat" w:hAnsi="GHEA Grapalat" w:cs="Calibri"/>
                <w:sz w:val="20"/>
                <w:szCs w:val="20"/>
              </w:rPr>
              <w:t>03142510</w:t>
            </w:r>
          </w:p>
        </w:tc>
        <w:tc>
          <w:tcPr>
            <w:tcW w:w="1559" w:type="dxa"/>
            <w:vAlign w:val="center"/>
          </w:tcPr>
          <w:p w14:paraId="206E9614" w14:textId="74E08F84"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Яйца</w:t>
            </w:r>
          </w:p>
        </w:tc>
        <w:tc>
          <w:tcPr>
            <w:tcW w:w="1187" w:type="dxa"/>
          </w:tcPr>
          <w:p w14:paraId="4D805408" w14:textId="77777777" w:rsidR="009E4DD4" w:rsidRPr="00A71D81" w:rsidRDefault="009E4DD4" w:rsidP="009E4DD4">
            <w:pPr>
              <w:jc w:val="center"/>
              <w:rPr>
                <w:rFonts w:ascii="GHEA Grapalat" w:hAnsi="GHEA Grapalat"/>
                <w:sz w:val="20"/>
              </w:rPr>
            </w:pPr>
          </w:p>
        </w:tc>
        <w:tc>
          <w:tcPr>
            <w:tcW w:w="2205" w:type="dxa"/>
            <w:vAlign w:val="center"/>
          </w:tcPr>
          <w:p w14:paraId="72C25924" w14:textId="77777777" w:rsidR="00AB6A86" w:rsidRPr="00AB6A86" w:rsidRDefault="00AB6A86" w:rsidP="00AB6A86">
            <w:pPr>
              <w:jc w:val="center"/>
              <w:rPr>
                <w:rFonts w:ascii="GHEA Grapalat" w:hAnsi="GHEA Grapalat"/>
                <w:sz w:val="16"/>
                <w:szCs w:val="16"/>
              </w:rPr>
            </w:pPr>
            <w:r w:rsidRPr="00AB6A86">
              <w:rPr>
                <w:rFonts w:ascii="GHEA Grapalat" w:hAnsi="GHEA Grapalat"/>
                <w:sz w:val="16"/>
                <w:szCs w:val="16"/>
              </w:rPr>
              <w:t>АСТ 182-2012, Яйца куриные пищевые, столовые, 1 сорта, сортированные по массе одного яйца; Срок годности яиц: 25 суток. Остаточный срок годности не менее 90%:</w:t>
            </w:r>
          </w:p>
          <w:p w14:paraId="4F249DC8" w14:textId="24E2B6C3" w:rsidR="009E4DD4" w:rsidRPr="00A71D81" w:rsidRDefault="00AB6A86" w:rsidP="00AB6A86">
            <w:pPr>
              <w:jc w:val="center"/>
              <w:rPr>
                <w:rFonts w:ascii="GHEA Grapalat" w:hAnsi="GHEA Grapalat"/>
                <w:sz w:val="20"/>
              </w:rPr>
            </w:pPr>
            <w:r w:rsidRPr="00AB6A86">
              <w:rPr>
                <w:rFonts w:ascii="GHEA Grapalat" w:hAnsi="GHEA Grapalat"/>
                <w:sz w:val="16"/>
                <w:szCs w:val="16"/>
              </w:rPr>
              <w:t>1 яйцо 50 грамм.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1085" w:type="dxa"/>
            <w:vAlign w:val="center"/>
          </w:tcPr>
          <w:p w14:paraId="4AC5EA8E" w14:textId="02A8FEB0" w:rsidR="009E4DD4" w:rsidRPr="00804DC8" w:rsidRDefault="00AB6A86" w:rsidP="009E4DD4">
            <w:pPr>
              <w:jc w:val="center"/>
              <w:rPr>
                <w:rFonts w:ascii="GHEA Grapalat" w:hAnsi="GHEA Grapalat"/>
                <w:sz w:val="20"/>
                <w:szCs w:val="20"/>
              </w:rPr>
            </w:pPr>
            <w:proofErr w:type="spellStart"/>
            <w:r>
              <w:rPr>
                <w:rFonts w:ascii="GHEA Grapalat" w:hAnsi="GHEA Grapalat" w:cs="Calibri"/>
                <w:color w:val="000000"/>
                <w:sz w:val="20"/>
                <w:szCs w:val="20"/>
              </w:rPr>
              <w:t>шт</w:t>
            </w:r>
            <w:proofErr w:type="spellEnd"/>
          </w:p>
        </w:tc>
        <w:tc>
          <w:tcPr>
            <w:tcW w:w="1559" w:type="dxa"/>
            <w:vAlign w:val="center"/>
          </w:tcPr>
          <w:p w14:paraId="25C42ED1" w14:textId="77777777" w:rsidR="009E4DD4" w:rsidRPr="006853F7" w:rsidRDefault="009E4DD4" w:rsidP="009E4DD4">
            <w:pPr>
              <w:jc w:val="center"/>
              <w:rPr>
                <w:rFonts w:ascii="GHEA Grapalat" w:hAnsi="GHEA Grapalat"/>
                <w:sz w:val="20"/>
                <w:szCs w:val="20"/>
              </w:rPr>
            </w:pPr>
          </w:p>
        </w:tc>
        <w:tc>
          <w:tcPr>
            <w:tcW w:w="1134" w:type="dxa"/>
            <w:vAlign w:val="center"/>
          </w:tcPr>
          <w:p w14:paraId="7244CA9C" w14:textId="77777777" w:rsidR="009E4DD4" w:rsidRPr="006853F7" w:rsidRDefault="009E4DD4" w:rsidP="009E4DD4">
            <w:pPr>
              <w:jc w:val="center"/>
              <w:rPr>
                <w:rFonts w:ascii="GHEA Grapalat" w:hAnsi="GHEA Grapalat"/>
                <w:sz w:val="20"/>
                <w:szCs w:val="20"/>
              </w:rPr>
            </w:pPr>
          </w:p>
        </w:tc>
        <w:tc>
          <w:tcPr>
            <w:tcW w:w="850" w:type="dxa"/>
            <w:vAlign w:val="center"/>
          </w:tcPr>
          <w:p w14:paraId="541DB5D6" w14:textId="1398B0F3" w:rsidR="009E4DD4" w:rsidRPr="00D43C96" w:rsidRDefault="009E4DD4" w:rsidP="009E4DD4">
            <w:pPr>
              <w:jc w:val="center"/>
              <w:rPr>
                <w:rFonts w:ascii="GHEA Grapalat" w:hAnsi="GHEA Grapalat"/>
                <w:sz w:val="20"/>
                <w:szCs w:val="20"/>
              </w:rPr>
            </w:pPr>
            <w:r w:rsidRPr="00176E96">
              <w:rPr>
                <w:rFonts w:ascii="GHEA Grapalat" w:hAnsi="GHEA Grapalat" w:cs="Calibri"/>
                <w:color w:val="000000"/>
                <w:sz w:val="20"/>
                <w:szCs w:val="20"/>
              </w:rPr>
              <w:t>1455</w:t>
            </w:r>
          </w:p>
        </w:tc>
        <w:tc>
          <w:tcPr>
            <w:tcW w:w="709" w:type="dxa"/>
            <w:vAlign w:val="center"/>
          </w:tcPr>
          <w:p w14:paraId="12D5B3A1" w14:textId="720F46D8" w:rsidR="009E4DD4" w:rsidRDefault="009E4DD4" w:rsidP="009E4DD4">
            <w:pPr>
              <w:jc w:val="center"/>
              <w:rPr>
                <w:rFonts w:ascii="GHEA Grapalat" w:hAnsi="GHEA Grapalat" w:cs="Arial"/>
                <w:color w:val="222222"/>
                <w:sz w:val="18"/>
                <w:szCs w:val="18"/>
                <w:shd w:val="clear" w:color="auto" w:fill="FFFFFF"/>
                <w:lang w:val="hy-AM"/>
              </w:rP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2B58D5A5" w14:textId="4F1DD417" w:rsidR="009E4DD4" w:rsidRDefault="009E4DD4" w:rsidP="009E4DD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По требованию клиента</w:t>
            </w:r>
          </w:p>
        </w:tc>
        <w:tc>
          <w:tcPr>
            <w:tcW w:w="1284" w:type="dxa"/>
          </w:tcPr>
          <w:p w14:paraId="0A08F097" w14:textId="2B55D336" w:rsidR="009E4DD4" w:rsidRPr="00757FAD" w:rsidRDefault="009E4DD4" w:rsidP="009E4DD4">
            <w:pPr>
              <w:jc w:val="center"/>
              <w:rPr>
                <w:rFonts w:ascii="GHEA Grapalat" w:hAnsi="GHEA Grapalat"/>
                <w:sz w:val="20"/>
                <w:szCs w:val="20"/>
                <w:lang w:val="hy-AM"/>
              </w:rPr>
            </w:pPr>
            <w:r w:rsidRPr="00757FAD">
              <w:rPr>
                <w:rFonts w:ascii="GHEA Grapalat" w:hAnsi="GHEA Grapalat"/>
                <w:sz w:val="20"/>
                <w:szCs w:val="20"/>
              </w:rPr>
              <w:t>В случае восстановления возможности предоставления горячего питания после вступления договора в законную силу, до 25.12.2025 г.</w:t>
            </w:r>
          </w:p>
        </w:tc>
      </w:tr>
      <w:tr w:rsidR="009E4DD4" w:rsidRPr="00B138F3" w14:paraId="70C2AD4F" w14:textId="77777777" w:rsidTr="009E4DD4">
        <w:trPr>
          <w:trHeight w:val="246"/>
          <w:jc w:val="center"/>
        </w:trPr>
        <w:tc>
          <w:tcPr>
            <w:tcW w:w="1242" w:type="dxa"/>
            <w:vAlign w:val="center"/>
          </w:tcPr>
          <w:p w14:paraId="3D653C07" w14:textId="01B65556"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t>14</w:t>
            </w:r>
          </w:p>
        </w:tc>
        <w:tc>
          <w:tcPr>
            <w:tcW w:w="2715" w:type="dxa"/>
            <w:vAlign w:val="center"/>
          </w:tcPr>
          <w:p w14:paraId="6FBCB826" w14:textId="4AF473E5" w:rsidR="009E4DD4" w:rsidRPr="00D57F7D" w:rsidRDefault="009E4DD4" w:rsidP="009E4DD4">
            <w:pPr>
              <w:jc w:val="center"/>
              <w:rPr>
                <w:rFonts w:ascii="GHEA Grapalat" w:hAnsi="GHEA Grapalat"/>
                <w:sz w:val="20"/>
                <w:szCs w:val="20"/>
              </w:rPr>
            </w:pPr>
            <w:r w:rsidRPr="00D57F7D">
              <w:rPr>
                <w:rFonts w:ascii="GHEA Grapalat" w:hAnsi="GHEA Grapalat" w:cs="Calibri"/>
                <w:sz w:val="20"/>
                <w:szCs w:val="20"/>
              </w:rPr>
              <w:t>15851100</w:t>
            </w:r>
          </w:p>
        </w:tc>
        <w:tc>
          <w:tcPr>
            <w:tcW w:w="1559" w:type="dxa"/>
            <w:vAlign w:val="center"/>
          </w:tcPr>
          <w:p w14:paraId="35F18151" w14:textId="65EEB60F"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Макароны</w:t>
            </w:r>
          </w:p>
        </w:tc>
        <w:tc>
          <w:tcPr>
            <w:tcW w:w="1187" w:type="dxa"/>
          </w:tcPr>
          <w:p w14:paraId="0CFACF7B" w14:textId="77777777" w:rsidR="009E4DD4" w:rsidRPr="00A71D81" w:rsidRDefault="009E4DD4" w:rsidP="009E4DD4">
            <w:pPr>
              <w:jc w:val="center"/>
              <w:rPr>
                <w:rFonts w:ascii="GHEA Grapalat" w:hAnsi="GHEA Grapalat"/>
                <w:sz w:val="20"/>
              </w:rPr>
            </w:pPr>
          </w:p>
        </w:tc>
        <w:tc>
          <w:tcPr>
            <w:tcW w:w="2205" w:type="dxa"/>
            <w:vAlign w:val="center"/>
          </w:tcPr>
          <w:p w14:paraId="0CF64700" w14:textId="55BF8CB1" w:rsidR="009E4DD4" w:rsidRPr="009E4DD4" w:rsidRDefault="00AB6A86" w:rsidP="009E4DD4">
            <w:pPr>
              <w:jc w:val="center"/>
              <w:rPr>
                <w:rFonts w:ascii="GHEA Grapalat" w:hAnsi="GHEA Grapalat"/>
                <w:sz w:val="20"/>
                <w:lang w:val="hy-AM"/>
              </w:rPr>
            </w:pPr>
            <w:r w:rsidRPr="00AB6A86">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просеянные и </w:t>
            </w:r>
            <w:r w:rsidRPr="00AB6A86">
              <w:rPr>
                <w:rFonts w:ascii="GHEA Grapalat" w:hAnsi="GHEA Grapalat"/>
                <w:sz w:val="16"/>
                <w:szCs w:val="16"/>
                <w:lang w:val="hy-AM"/>
              </w:rPr>
              <w:lastRenderedPageBreak/>
              <w:t>непросеянные. Сухие, влажность не более 13%, кислотность не выше 4 градусов. Остаточный срок годности на момент поставки не менее 90%,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1085" w:type="dxa"/>
            <w:vAlign w:val="center"/>
          </w:tcPr>
          <w:p w14:paraId="5F0E9002" w14:textId="5478A5A9" w:rsidR="009E4DD4" w:rsidRPr="00804DC8" w:rsidRDefault="008829D5" w:rsidP="009E4DD4">
            <w:pPr>
              <w:jc w:val="center"/>
              <w:rPr>
                <w:rFonts w:ascii="GHEA Grapalat" w:hAnsi="GHEA Grapalat"/>
                <w:sz w:val="20"/>
                <w:szCs w:val="20"/>
              </w:rPr>
            </w:pPr>
            <w:r>
              <w:rPr>
                <w:rFonts w:ascii="GHEA Grapalat" w:hAnsi="GHEA Grapalat" w:cs="Calibri"/>
                <w:color w:val="000000"/>
                <w:sz w:val="20"/>
                <w:szCs w:val="20"/>
              </w:rPr>
              <w:lastRenderedPageBreak/>
              <w:t>кг</w:t>
            </w:r>
          </w:p>
        </w:tc>
        <w:tc>
          <w:tcPr>
            <w:tcW w:w="1559" w:type="dxa"/>
            <w:vAlign w:val="center"/>
          </w:tcPr>
          <w:p w14:paraId="4CB781BB" w14:textId="77777777" w:rsidR="009E4DD4" w:rsidRPr="006853F7" w:rsidRDefault="009E4DD4" w:rsidP="009E4DD4">
            <w:pPr>
              <w:jc w:val="center"/>
              <w:rPr>
                <w:rFonts w:ascii="GHEA Grapalat" w:hAnsi="GHEA Grapalat"/>
                <w:sz w:val="20"/>
                <w:szCs w:val="20"/>
              </w:rPr>
            </w:pPr>
          </w:p>
        </w:tc>
        <w:tc>
          <w:tcPr>
            <w:tcW w:w="1134" w:type="dxa"/>
            <w:vAlign w:val="center"/>
          </w:tcPr>
          <w:p w14:paraId="36F8B714" w14:textId="77777777" w:rsidR="009E4DD4" w:rsidRPr="006853F7" w:rsidRDefault="009E4DD4" w:rsidP="009E4DD4">
            <w:pPr>
              <w:jc w:val="center"/>
              <w:rPr>
                <w:rFonts w:ascii="GHEA Grapalat" w:hAnsi="GHEA Grapalat"/>
                <w:sz w:val="20"/>
                <w:szCs w:val="20"/>
              </w:rPr>
            </w:pPr>
          </w:p>
        </w:tc>
        <w:tc>
          <w:tcPr>
            <w:tcW w:w="850" w:type="dxa"/>
            <w:vAlign w:val="center"/>
          </w:tcPr>
          <w:p w14:paraId="7E94536D" w14:textId="63C92714" w:rsidR="009E4DD4" w:rsidRPr="00D43C96" w:rsidRDefault="009E4DD4" w:rsidP="009E4DD4">
            <w:pPr>
              <w:jc w:val="center"/>
              <w:rPr>
                <w:rFonts w:ascii="GHEA Grapalat" w:hAnsi="GHEA Grapalat"/>
                <w:sz w:val="20"/>
                <w:szCs w:val="20"/>
              </w:rPr>
            </w:pPr>
            <w:r w:rsidRPr="00176E96">
              <w:rPr>
                <w:rFonts w:ascii="GHEA Grapalat" w:hAnsi="GHEA Grapalat" w:cs="Calibri"/>
                <w:color w:val="000000"/>
                <w:sz w:val="20"/>
                <w:szCs w:val="20"/>
              </w:rPr>
              <w:t>73</w:t>
            </w:r>
          </w:p>
        </w:tc>
        <w:tc>
          <w:tcPr>
            <w:tcW w:w="709" w:type="dxa"/>
            <w:vAlign w:val="center"/>
          </w:tcPr>
          <w:p w14:paraId="1B5182A6" w14:textId="465E4781" w:rsidR="009E4DD4" w:rsidRDefault="009E4DD4" w:rsidP="009E4DD4">
            <w:pPr>
              <w:jc w:val="center"/>
              <w:rPr>
                <w:rFonts w:ascii="GHEA Grapalat" w:hAnsi="GHEA Grapalat" w:cs="Arial"/>
                <w:color w:val="222222"/>
                <w:sz w:val="18"/>
                <w:szCs w:val="18"/>
                <w:shd w:val="clear" w:color="auto" w:fill="FFFFFF"/>
                <w:lang w:val="hy-AM"/>
              </w:rP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210DCC22" w14:textId="29E9EED7" w:rsidR="009E4DD4" w:rsidRDefault="009E4DD4" w:rsidP="009E4DD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По требованию клиента</w:t>
            </w:r>
          </w:p>
        </w:tc>
        <w:tc>
          <w:tcPr>
            <w:tcW w:w="1284" w:type="dxa"/>
          </w:tcPr>
          <w:p w14:paraId="295D062D" w14:textId="16947AF0" w:rsidR="009E4DD4" w:rsidRPr="00757FAD" w:rsidRDefault="009E4DD4" w:rsidP="009E4DD4">
            <w:pPr>
              <w:jc w:val="center"/>
              <w:rPr>
                <w:rFonts w:ascii="GHEA Grapalat" w:hAnsi="GHEA Grapalat"/>
                <w:sz w:val="20"/>
                <w:szCs w:val="20"/>
                <w:lang w:val="hy-AM"/>
              </w:rPr>
            </w:pPr>
            <w:r w:rsidRPr="00757FAD">
              <w:rPr>
                <w:rFonts w:ascii="GHEA Grapalat" w:hAnsi="GHEA Grapalat"/>
                <w:sz w:val="20"/>
                <w:szCs w:val="20"/>
              </w:rPr>
              <w:t xml:space="preserve">В случае восстановления возможности предоставления </w:t>
            </w:r>
            <w:r w:rsidRPr="00757FAD">
              <w:rPr>
                <w:rFonts w:ascii="GHEA Grapalat" w:hAnsi="GHEA Grapalat"/>
                <w:sz w:val="20"/>
                <w:szCs w:val="20"/>
              </w:rPr>
              <w:lastRenderedPageBreak/>
              <w:t>горячего питания после вступления договора в законную силу, до 25.12.2025 г.</w:t>
            </w:r>
          </w:p>
        </w:tc>
      </w:tr>
      <w:tr w:rsidR="009E4DD4" w:rsidRPr="00B138F3" w14:paraId="20C88B5E" w14:textId="77777777" w:rsidTr="00AB6A86">
        <w:trPr>
          <w:trHeight w:val="410"/>
          <w:jc w:val="center"/>
        </w:trPr>
        <w:tc>
          <w:tcPr>
            <w:tcW w:w="1242" w:type="dxa"/>
            <w:vAlign w:val="center"/>
          </w:tcPr>
          <w:p w14:paraId="777F9C0B" w14:textId="1F0F061E"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lastRenderedPageBreak/>
              <w:t>15</w:t>
            </w:r>
          </w:p>
        </w:tc>
        <w:tc>
          <w:tcPr>
            <w:tcW w:w="2715" w:type="dxa"/>
            <w:vAlign w:val="center"/>
          </w:tcPr>
          <w:p w14:paraId="75924502" w14:textId="1E6A62ED" w:rsidR="009E4DD4" w:rsidRPr="00D57F7D" w:rsidRDefault="009E4DD4" w:rsidP="009E4DD4">
            <w:pPr>
              <w:jc w:val="center"/>
              <w:rPr>
                <w:rFonts w:ascii="GHEA Grapalat" w:hAnsi="GHEA Grapalat"/>
                <w:sz w:val="20"/>
                <w:szCs w:val="20"/>
              </w:rPr>
            </w:pPr>
            <w:r w:rsidRPr="00D57F7D">
              <w:rPr>
                <w:rFonts w:ascii="GHEA Grapalat" w:hAnsi="GHEA Grapalat" w:cs="Calibri"/>
                <w:sz w:val="20"/>
                <w:szCs w:val="20"/>
              </w:rPr>
              <w:t>15331154</w:t>
            </w:r>
          </w:p>
        </w:tc>
        <w:tc>
          <w:tcPr>
            <w:tcW w:w="1559" w:type="dxa"/>
            <w:vAlign w:val="center"/>
          </w:tcPr>
          <w:p w14:paraId="076E570A" w14:textId="11CB4813"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Горох</w:t>
            </w:r>
          </w:p>
        </w:tc>
        <w:tc>
          <w:tcPr>
            <w:tcW w:w="1187" w:type="dxa"/>
          </w:tcPr>
          <w:p w14:paraId="2F0DD11B" w14:textId="77777777" w:rsidR="009E4DD4" w:rsidRPr="00A71D81" w:rsidRDefault="009E4DD4" w:rsidP="009E4DD4">
            <w:pPr>
              <w:jc w:val="center"/>
              <w:rPr>
                <w:rFonts w:ascii="GHEA Grapalat" w:hAnsi="GHEA Grapalat"/>
                <w:sz w:val="20"/>
              </w:rPr>
            </w:pPr>
          </w:p>
        </w:tc>
        <w:tc>
          <w:tcPr>
            <w:tcW w:w="2205" w:type="dxa"/>
            <w:vAlign w:val="center"/>
          </w:tcPr>
          <w:p w14:paraId="401BD4AC" w14:textId="7348A322" w:rsidR="009E4DD4" w:rsidRPr="00A71D81" w:rsidRDefault="00AB6A86" w:rsidP="009E4DD4">
            <w:pPr>
              <w:jc w:val="center"/>
              <w:rPr>
                <w:rFonts w:ascii="GHEA Grapalat" w:hAnsi="GHEA Grapalat"/>
                <w:sz w:val="20"/>
              </w:rPr>
            </w:pPr>
            <w:r w:rsidRPr="00AB6A86">
              <w:rPr>
                <w:rFonts w:ascii="GHEA Grapalat" w:hAnsi="GHEA Grapalat"/>
                <w:sz w:val="16"/>
                <w:szCs w:val="16"/>
                <w:lang w:val="hy-AM"/>
              </w:rPr>
              <w:t xml:space="preserve">ГОСТ 28674-2019 Горох сушеный, лущеный, желтый или зеленый, сухой,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w:t>
            </w:r>
            <w:r w:rsidRPr="00AB6A86">
              <w:rPr>
                <w:rFonts w:ascii="GHEA Grapalat" w:hAnsi="GHEA Grapalat"/>
                <w:sz w:val="16"/>
                <w:szCs w:val="16"/>
                <w:lang w:val="hy-AM"/>
              </w:rPr>
              <w:lastRenderedPageBreak/>
              <w:t>022/2011.</w:t>
            </w:r>
          </w:p>
        </w:tc>
        <w:tc>
          <w:tcPr>
            <w:tcW w:w="1085" w:type="dxa"/>
            <w:vAlign w:val="center"/>
          </w:tcPr>
          <w:p w14:paraId="06BA987D" w14:textId="21FBD7AB" w:rsidR="009E4DD4" w:rsidRPr="00804DC8" w:rsidRDefault="008829D5" w:rsidP="009E4DD4">
            <w:pPr>
              <w:jc w:val="center"/>
              <w:rPr>
                <w:rFonts w:ascii="GHEA Grapalat" w:hAnsi="GHEA Grapalat"/>
                <w:sz w:val="20"/>
                <w:szCs w:val="20"/>
              </w:rPr>
            </w:pPr>
            <w:r>
              <w:rPr>
                <w:rFonts w:ascii="GHEA Grapalat" w:hAnsi="GHEA Grapalat" w:cs="Calibri"/>
                <w:color w:val="000000"/>
                <w:sz w:val="20"/>
                <w:szCs w:val="20"/>
              </w:rPr>
              <w:lastRenderedPageBreak/>
              <w:t>кг</w:t>
            </w:r>
          </w:p>
        </w:tc>
        <w:tc>
          <w:tcPr>
            <w:tcW w:w="1559" w:type="dxa"/>
            <w:vAlign w:val="center"/>
          </w:tcPr>
          <w:p w14:paraId="3F78AA42" w14:textId="77777777" w:rsidR="009E4DD4" w:rsidRPr="006853F7" w:rsidRDefault="009E4DD4" w:rsidP="009E4DD4">
            <w:pPr>
              <w:jc w:val="center"/>
              <w:rPr>
                <w:rFonts w:ascii="GHEA Grapalat" w:hAnsi="GHEA Grapalat"/>
                <w:sz w:val="20"/>
                <w:szCs w:val="20"/>
              </w:rPr>
            </w:pPr>
          </w:p>
        </w:tc>
        <w:tc>
          <w:tcPr>
            <w:tcW w:w="1134" w:type="dxa"/>
            <w:vAlign w:val="center"/>
          </w:tcPr>
          <w:p w14:paraId="13287E52" w14:textId="77777777" w:rsidR="009E4DD4" w:rsidRPr="006853F7" w:rsidRDefault="009E4DD4" w:rsidP="009E4DD4">
            <w:pPr>
              <w:jc w:val="center"/>
              <w:rPr>
                <w:rFonts w:ascii="GHEA Grapalat" w:hAnsi="GHEA Grapalat"/>
                <w:sz w:val="20"/>
                <w:szCs w:val="20"/>
              </w:rPr>
            </w:pPr>
          </w:p>
        </w:tc>
        <w:tc>
          <w:tcPr>
            <w:tcW w:w="850" w:type="dxa"/>
            <w:vAlign w:val="center"/>
          </w:tcPr>
          <w:p w14:paraId="1382C930" w14:textId="36ED0B13" w:rsidR="009E4DD4" w:rsidRPr="00D43C96" w:rsidRDefault="009E4DD4" w:rsidP="009E4DD4">
            <w:pPr>
              <w:jc w:val="center"/>
              <w:rPr>
                <w:rFonts w:ascii="GHEA Grapalat" w:hAnsi="GHEA Grapalat"/>
                <w:sz w:val="20"/>
                <w:szCs w:val="20"/>
              </w:rPr>
            </w:pPr>
            <w:r w:rsidRPr="00176E96">
              <w:rPr>
                <w:rFonts w:ascii="GHEA Grapalat" w:hAnsi="GHEA Grapalat" w:cs="Calibri"/>
                <w:color w:val="000000"/>
                <w:sz w:val="20"/>
                <w:szCs w:val="20"/>
              </w:rPr>
              <w:t>36</w:t>
            </w:r>
          </w:p>
        </w:tc>
        <w:tc>
          <w:tcPr>
            <w:tcW w:w="709" w:type="dxa"/>
            <w:vAlign w:val="center"/>
          </w:tcPr>
          <w:p w14:paraId="1B6CEF29" w14:textId="0E7C72D1" w:rsidR="009E4DD4" w:rsidRDefault="009E4DD4" w:rsidP="009E4DD4">
            <w:pPr>
              <w:jc w:val="center"/>
              <w:rPr>
                <w:rFonts w:ascii="GHEA Grapalat" w:hAnsi="GHEA Grapalat" w:cs="Arial"/>
                <w:color w:val="222222"/>
                <w:sz w:val="18"/>
                <w:szCs w:val="18"/>
                <w:shd w:val="clear" w:color="auto" w:fill="FFFFFF"/>
                <w:lang w:val="hy-AM"/>
              </w:rP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3D1FBEA1" w14:textId="574D850E" w:rsidR="009E4DD4" w:rsidRDefault="009E4DD4" w:rsidP="009E4DD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По требованию клиента</w:t>
            </w:r>
          </w:p>
        </w:tc>
        <w:tc>
          <w:tcPr>
            <w:tcW w:w="1284" w:type="dxa"/>
          </w:tcPr>
          <w:p w14:paraId="05E0EBF3" w14:textId="593D0521" w:rsidR="009E4DD4" w:rsidRPr="00757FAD" w:rsidRDefault="009E4DD4" w:rsidP="009E4DD4">
            <w:pPr>
              <w:jc w:val="center"/>
              <w:rPr>
                <w:rFonts w:ascii="GHEA Grapalat" w:hAnsi="GHEA Grapalat"/>
                <w:sz w:val="20"/>
                <w:szCs w:val="20"/>
                <w:lang w:val="hy-AM"/>
              </w:rPr>
            </w:pPr>
            <w:r w:rsidRPr="00757FAD">
              <w:rPr>
                <w:rFonts w:ascii="GHEA Grapalat" w:hAnsi="GHEA Grapalat"/>
                <w:sz w:val="20"/>
                <w:szCs w:val="20"/>
              </w:rPr>
              <w:t>В случае восстановления возможности предоставления горячего питания после вступления договора в законную силу, до 25.12.2025 г.</w:t>
            </w:r>
          </w:p>
        </w:tc>
      </w:tr>
      <w:tr w:rsidR="009E4DD4" w:rsidRPr="00B138F3" w14:paraId="77FE980D" w14:textId="77777777" w:rsidTr="009E4DD4">
        <w:trPr>
          <w:trHeight w:val="246"/>
          <w:jc w:val="center"/>
        </w:trPr>
        <w:tc>
          <w:tcPr>
            <w:tcW w:w="1242" w:type="dxa"/>
            <w:vAlign w:val="center"/>
          </w:tcPr>
          <w:p w14:paraId="74CFC45D" w14:textId="7261D026"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t>16</w:t>
            </w:r>
          </w:p>
        </w:tc>
        <w:tc>
          <w:tcPr>
            <w:tcW w:w="2715" w:type="dxa"/>
            <w:vAlign w:val="center"/>
          </w:tcPr>
          <w:p w14:paraId="61AD0B56" w14:textId="2D7B2888" w:rsidR="009E4DD4" w:rsidRPr="00D57F7D" w:rsidRDefault="009E4DD4" w:rsidP="009E4DD4">
            <w:pPr>
              <w:jc w:val="center"/>
              <w:rPr>
                <w:rFonts w:ascii="GHEA Grapalat" w:hAnsi="GHEA Grapalat"/>
                <w:sz w:val="20"/>
                <w:szCs w:val="20"/>
              </w:rPr>
            </w:pPr>
            <w:r w:rsidRPr="00D57F7D">
              <w:rPr>
                <w:rFonts w:ascii="GHEA Grapalat" w:hAnsi="GHEA Grapalat" w:cs="Calibri"/>
                <w:sz w:val="20"/>
                <w:szCs w:val="20"/>
              </w:rPr>
              <w:t>15331153</w:t>
            </w:r>
          </w:p>
        </w:tc>
        <w:tc>
          <w:tcPr>
            <w:tcW w:w="1559" w:type="dxa"/>
            <w:vAlign w:val="center"/>
          </w:tcPr>
          <w:p w14:paraId="4698BD48" w14:textId="3E98C696"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Чечевица</w:t>
            </w:r>
          </w:p>
        </w:tc>
        <w:tc>
          <w:tcPr>
            <w:tcW w:w="1187" w:type="dxa"/>
          </w:tcPr>
          <w:p w14:paraId="6CA2413B" w14:textId="77777777" w:rsidR="009E4DD4" w:rsidRPr="00A71D81" w:rsidRDefault="009E4DD4" w:rsidP="009E4DD4">
            <w:pPr>
              <w:jc w:val="center"/>
              <w:rPr>
                <w:rFonts w:ascii="GHEA Grapalat" w:hAnsi="GHEA Grapalat"/>
                <w:sz w:val="20"/>
              </w:rPr>
            </w:pPr>
          </w:p>
        </w:tc>
        <w:tc>
          <w:tcPr>
            <w:tcW w:w="2205" w:type="dxa"/>
            <w:vAlign w:val="center"/>
          </w:tcPr>
          <w:p w14:paraId="27AD589D" w14:textId="22D4D0F1" w:rsidR="009E4DD4" w:rsidRPr="00A71D81" w:rsidRDefault="00AB6A86" w:rsidP="009E4DD4">
            <w:pPr>
              <w:jc w:val="center"/>
              <w:rPr>
                <w:rFonts w:ascii="GHEA Grapalat" w:hAnsi="GHEA Grapalat"/>
                <w:sz w:val="20"/>
              </w:rPr>
            </w:pPr>
            <w:r w:rsidRPr="00AB6A86">
              <w:rPr>
                <w:rFonts w:ascii="GHEA Grapalat" w:hAnsi="GHEA Grapalat"/>
                <w:sz w:val="16"/>
                <w:szCs w:val="16"/>
                <w:lang w:val="hy-AM"/>
              </w:rPr>
              <w:t>ГОСТ 7066-2019, Чечевица продовольственная, Три вида, однородная, чистая,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1085" w:type="dxa"/>
            <w:vAlign w:val="center"/>
          </w:tcPr>
          <w:p w14:paraId="402D5354" w14:textId="32875F53" w:rsidR="009E4DD4" w:rsidRPr="00804DC8" w:rsidRDefault="008829D5" w:rsidP="009E4DD4">
            <w:pPr>
              <w:jc w:val="center"/>
              <w:rPr>
                <w:rFonts w:ascii="GHEA Grapalat" w:hAnsi="GHEA Grapalat"/>
                <w:sz w:val="20"/>
                <w:szCs w:val="20"/>
              </w:rPr>
            </w:pPr>
            <w:r>
              <w:rPr>
                <w:rFonts w:ascii="GHEA Grapalat" w:hAnsi="GHEA Grapalat" w:cs="Calibri"/>
                <w:color w:val="000000"/>
                <w:sz w:val="20"/>
                <w:szCs w:val="20"/>
              </w:rPr>
              <w:t>кг</w:t>
            </w:r>
          </w:p>
        </w:tc>
        <w:tc>
          <w:tcPr>
            <w:tcW w:w="1559" w:type="dxa"/>
            <w:vAlign w:val="center"/>
          </w:tcPr>
          <w:p w14:paraId="25E2A49E" w14:textId="77777777" w:rsidR="009E4DD4" w:rsidRPr="006853F7" w:rsidRDefault="009E4DD4" w:rsidP="009E4DD4">
            <w:pPr>
              <w:jc w:val="center"/>
              <w:rPr>
                <w:rFonts w:ascii="GHEA Grapalat" w:hAnsi="GHEA Grapalat"/>
                <w:sz w:val="20"/>
                <w:szCs w:val="20"/>
              </w:rPr>
            </w:pPr>
          </w:p>
        </w:tc>
        <w:tc>
          <w:tcPr>
            <w:tcW w:w="1134" w:type="dxa"/>
            <w:vAlign w:val="center"/>
          </w:tcPr>
          <w:p w14:paraId="02D218D8" w14:textId="77777777" w:rsidR="009E4DD4" w:rsidRPr="006853F7" w:rsidRDefault="009E4DD4" w:rsidP="009E4DD4">
            <w:pPr>
              <w:jc w:val="center"/>
              <w:rPr>
                <w:rFonts w:ascii="GHEA Grapalat" w:hAnsi="GHEA Grapalat"/>
                <w:sz w:val="20"/>
                <w:szCs w:val="20"/>
              </w:rPr>
            </w:pPr>
          </w:p>
        </w:tc>
        <w:tc>
          <w:tcPr>
            <w:tcW w:w="850" w:type="dxa"/>
            <w:vAlign w:val="center"/>
          </w:tcPr>
          <w:p w14:paraId="510FC8F8" w14:textId="3ECEA574" w:rsidR="009E4DD4" w:rsidRPr="00D43C96" w:rsidRDefault="009E4DD4" w:rsidP="009E4DD4">
            <w:pPr>
              <w:jc w:val="center"/>
              <w:rPr>
                <w:rFonts w:ascii="GHEA Grapalat" w:hAnsi="GHEA Grapalat"/>
                <w:sz w:val="20"/>
                <w:szCs w:val="20"/>
              </w:rPr>
            </w:pPr>
            <w:r w:rsidRPr="00176E96">
              <w:rPr>
                <w:rFonts w:ascii="GHEA Grapalat" w:hAnsi="GHEA Grapalat" w:cs="Calibri"/>
                <w:color w:val="000000"/>
                <w:sz w:val="20"/>
                <w:szCs w:val="20"/>
              </w:rPr>
              <w:t>58</w:t>
            </w:r>
          </w:p>
        </w:tc>
        <w:tc>
          <w:tcPr>
            <w:tcW w:w="709" w:type="dxa"/>
            <w:vAlign w:val="center"/>
          </w:tcPr>
          <w:p w14:paraId="659DBC44" w14:textId="53F64EB7" w:rsidR="009E4DD4" w:rsidRDefault="009E4DD4" w:rsidP="009E4DD4">
            <w:pPr>
              <w:jc w:val="center"/>
              <w:rPr>
                <w:rFonts w:ascii="GHEA Grapalat" w:hAnsi="GHEA Grapalat" w:cs="Arial"/>
                <w:color w:val="222222"/>
                <w:sz w:val="18"/>
                <w:szCs w:val="18"/>
                <w:shd w:val="clear" w:color="auto" w:fill="FFFFFF"/>
                <w:lang w:val="hy-AM"/>
              </w:rP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6F4C7C4E" w14:textId="2B369A26" w:rsidR="009E4DD4" w:rsidRDefault="009E4DD4" w:rsidP="009E4DD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По требованию клиента</w:t>
            </w:r>
          </w:p>
        </w:tc>
        <w:tc>
          <w:tcPr>
            <w:tcW w:w="1284" w:type="dxa"/>
          </w:tcPr>
          <w:p w14:paraId="6449A2FC" w14:textId="14FAA8D2" w:rsidR="009E4DD4" w:rsidRPr="00757FAD" w:rsidRDefault="009E4DD4" w:rsidP="009E4DD4">
            <w:pPr>
              <w:jc w:val="center"/>
              <w:rPr>
                <w:rFonts w:ascii="GHEA Grapalat" w:hAnsi="GHEA Grapalat"/>
                <w:sz w:val="20"/>
                <w:szCs w:val="20"/>
                <w:lang w:val="hy-AM"/>
              </w:rPr>
            </w:pPr>
            <w:r w:rsidRPr="00757FAD">
              <w:rPr>
                <w:rFonts w:ascii="GHEA Grapalat" w:hAnsi="GHEA Grapalat"/>
                <w:sz w:val="20"/>
                <w:szCs w:val="20"/>
              </w:rPr>
              <w:t>В случае восстановления возможности предоставления горячего питания после вступления договора в законную силу, до 25.12.2025 г.</w:t>
            </w:r>
          </w:p>
        </w:tc>
      </w:tr>
      <w:tr w:rsidR="009E4DD4" w:rsidRPr="00B138F3" w14:paraId="457DBD10" w14:textId="77777777" w:rsidTr="009E4DD4">
        <w:trPr>
          <w:trHeight w:val="246"/>
          <w:jc w:val="center"/>
        </w:trPr>
        <w:tc>
          <w:tcPr>
            <w:tcW w:w="1242" w:type="dxa"/>
            <w:vAlign w:val="center"/>
          </w:tcPr>
          <w:p w14:paraId="7D1C2A3F" w14:textId="68CEC471"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t>17</w:t>
            </w:r>
          </w:p>
        </w:tc>
        <w:tc>
          <w:tcPr>
            <w:tcW w:w="2715" w:type="dxa"/>
            <w:vAlign w:val="center"/>
          </w:tcPr>
          <w:p w14:paraId="3C8DB915" w14:textId="5F53177D" w:rsidR="009E4DD4" w:rsidRPr="00D57F7D" w:rsidRDefault="009E4DD4" w:rsidP="009E4DD4">
            <w:pPr>
              <w:jc w:val="center"/>
              <w:rPr>
                <w:rFonts w:ascii="GHEA Grapalat" w:hAnsi="GHEA Grapalat"/>
                <w:sz w:val="20"/>
                <w:szCs w:val="20"/>
              </w:rPr>
            </w:pPr>
            <w:r w:rsidRPr="00D57F7D">
              <w:rPr>
                <w:rFonts w:ascii="GHEA Grapalat" w:hAnsi="GHEA Grapalat" w:cs="Calibri"/>
                <w:sz w:val="20"/>
                <w:szCs w:val="20"/>
              </w:rPr>
              <w:t>15541200</w:t>
            </w:r>
          </w:p>
        </w:tc>
        <w:tc>
          <w:tcPr>
            <w:tcW w:w="1559" w:type="dxa"/>
            <w:vAlign w:val="center"/>
          </w:tcPr>
          <w:p w14:paraId="240240C2" w14:textId="06073F7D"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Сыр</w:t>
            </w:r>
          </w:p>
        </w:tc>
        <w:tc>
          <w:tcPr>
            <w:tcW w:w="1187" w:type="dxa"/>
          </w:tcPr>
          <w:p w14:paraId="057B1C0F" w14:textId="77777777" w:rsidR="009E4DD4" w:rsidRPr="00A71D81" w:rsidRDefault="009E4DD4" w:rsidP="009E4DD4">
            <w:pPr>
              <w:jc w:val="center"/>
              <w:rPr>
                <w:rFonts w:ascii="GHEA Grapalat" w:hAnsi="GHEA Grapalat"/>
                <w:sz w:val="20"/>
              </w:rPr>
            </w:pPr>
          </w:p>
        </w:tc>
        <w:tc>
          <w:tcPr>
            <w:tcW w:w="2205" w:type="dxa"/>
            <w:vAlign w:val="center"/>
          </w:tcPr>
          <w:p w14:paraId="5EF02D29" w14:textId="0320018F" w:rsidR="009E4DD4" w:rsidRPr="009E4DD4" w:rsidRDefault="00AB6A86" w:rsidP="009E4DD4">
            <w:pPr>
              <w:jc w:val="center"/>
              <w:rPr>
                <w:rFonts w:ascii="GHEA Grapalat" w:hAnsi="GHEA Grapalat"/>
                <w:sz w:val="20"/>
                <w:lang w:val="hy-AM"/>
              </w:rPr>
            </w:pPr>
            <w:r w:rsidRPr="00AB6A86">
              <w:rPr>
                <w:rFonts w:ascii="GHEA Grapalat" w:hAnsi="GHEA Grapalat"/>
                <w:sz w:val="16"/>
                <w:szCs w:val="16"/>
                <w:lang w:val="hy-AM"/>
              </w:rPr>
              <w:t xml:space="preserve">АСТ 377-2016, Сыр. Лори: Сыр рассольный белый, из коровьего молока, жирностью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w:t>
            </w:r>
            <w:r w:rsidRPr="00AB6A86">
              <w:rPr>
                <w:rFonts w:ascii="GHEA Grapalat" w:hAnsi="GHEA Grapalat"/>
                <w:sz w:val="16"/>
                <w:szCs w:val="16"/>
                <w:lang w:val="hy-AM"/>
              </w:rPr>
              <w:lastRenderedPageBreak/>
              <w:t>молока и молочной продукции» (ТС 033/2013).</w:t>
            </w:r>
          </w:p>
        </w:tc>
        <w:tc>
          <w:tcPr>
            <w:tcW w:w="1085" w:type="dxa"/>
            <w:vAlign w:val="center"/>
          </w:tcPr>
          <w:p w14:paraId="3F016333" w14:textId="33C19125" w:rsidR="009E4DD4" w:rsidRPr="00804DC8" w:rsidRDefault="008829D5" w:rsidP="009E4DD4">
            <w:pPr>
              <w:jc w:val="center"/>
              <w:rPr>
                <w:rFonts w:ascii="GHEA Grapalat" w:hAnsi="GHEA Grapalat"/>
                <w:sz w:val="20"/>
                <w:szCs w:val="20"/>
              </w:rPr>
            </w:pPr>
            <w:r>
              <w:rPr>
                <w:rFonts w:ascii="GHEA Grapalat" w:hAnsi="GHEA Grapalat" w:cs="Calibri"/>
                <w:color w:val="000000"/>
                <w:sz w:val="20"/>
                <w:szCs w:val="20"/>
              </w:rPr>
              <w:lastRenderedPageBreak/>
              <w:t>кг</w:t>
            </w:r>
          </w:p>
        </w:tc>
        <w:tc>
          <w:tcPr>
            <w:tcW w:w="1559" w:type="dxa"/>
            <w:vAlign w:val="center"/>
          </w:tcPr>
          <w:p w14:paraId="3347652F" w14:textId="77777777" w:rsidR="009E4DD4" w:rsidRPr="006853F7" w:rsidRDefault="009E4DD4" w:rsidP="009E4DD4">
            <w:pPr>
              <w:jc w:val="center"/>
              <w:rPr>
                <w:rFonts w:ascii="GHEA Grapalat" w:hAnsi="GHEA Grapalat"/>
                <w:sz w:val="20"/>
                <w:szCs w:val="20"/>
              </w:rPr>
            </w:pPr>
          </w:p>
        </w:tc>
        <w:tc>
          <w:tcPr>
            <w:tcW w:w="1134" w:type="dxa"/>
            <w:vAlign w:val="center"/>
          </w:tcPr>
          <w:p w14:paraId="550184C1" w14:textId="77777777" w:rsidR="009E4DD4" w:rsidRPr="006853F7" w:rsidRDefault="009E4DD4" w:rsidP="009E4DD4">
            <w:pPr>
              <w:jc w:val="center"/>
              <w:rPr>
                <w:rFonts w:ascii="GHEA Grapalat" w:hAnsi="GHEA Grapalat"/>
                <w:sz w:val="20"/>
                <w:szCs w:val="20"/>
              </w:rPr>
            </w:pPr>
          </w:p>
        </w:tc>
        <w:tc>
          <w:tcPr>
            <w:tcW w:w="850" w:type="dxa"/>
            <w:vAlign w:val="center"/>
          </w:tcPr>
          <w:p w14:paraId="364EC14C" w14:textId="18AE2CE8" w:rsidR="009E4DD4" w:rsidRPr="00D43C96" w:rsidRDefault="009E4DD4" w:rsidP="009E4DD4">
            <w:pPr>
              <w:jc w:val="center"/>
              <w:rPr>
                <w:rFonts w:ascii="GHEA Grapalat" w:hAnsi="GHEA Grapalat"/>
                <w:sz w:val="20"/>
                <w:szCs w:val="20"/>
              </w:rPr>
            </w:pPr>
            <w:r w:rsidRPr="00176E96">
              <w:rPr>
                <w:rFonts w:ascii="GHEA Grapalat" w:hAnsi="GHEA Grapalat" w:cs="Calibri"/>
                <w:color w:val="000000"/>
                <w:sz w:val="20"/>
                <w:szCs w:val="20"/>
              </w:rPr>
              <w:t>66</w:t>
            </w:r>
          </w:p>
        </w:tc>
        <w:tc>
          <w:tcPr>
            <w:tcW w:w="709" w:type="dxa"/>
            <w:vAlign w:val="center"/>
          </w:tcPr>
          <w:p w14:paraId="065A4AA4" w14:textId="68C46B36" w:rsidR="009E4DD4" w:rsidRDefault="009E4DD4" w:rsidP="009E4DD4">
            <w:pPr>
              <w:jc w:val="center"/>
              <w:rPr>
                <w:rFonts w:ascii="GHEA Grapalat" w:hAnsi="GHEA Grapalat" w:cs="Arial"/>
                <w:color w:val="222222"/>
                <w:sz w:val="18"/>
                <w:szCs w:val="18"/>
                <w:shd w:val="clear" w:color="auto" w:fill="FFFFFF"/>
                <w:lang w:val="hy-AM"/>
              </w:rP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50EE3ABC" w14:textId="5251D46D" w:rsidR="009E4DD4" w:rsidRDefault="009E4DD4" w:rsidP="009E4DD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По требованию клиента</w:t>
            </w:r>
          </w:p>
        </w:tc>
        <w:tc>
          <w:tcPr>
            <w:tcW w:w="1284" w:type="dxa"/>
          </w:tcPr>
          <w:p w14:paraId="5E50313C" w14:textId="6F2B2DFE" w:rsidR="009E4DD4" w:rsidRPr="00757FAD" w:rsidRDefault="009E4DD4" w:rsidP="009E4DD4">
            <w:pPr>
              <w:jc w:val="center"/>
              <w:rPr>
                <w:rFonts w:ascii="GHEA Grapalat" w:hAnsi="GHEA Grapalat"/>
                <w:sz w:val="20"/>
                <w:szCs w:val="20"/>
                <w:lang w:val="hy-AM"/>
              </w:rPr>
            </w:pPr>
            <w:r w:rsidRPr="00757FAD">
              <w:rPr>
                <w:rFonts w:ascii="GHEA Grapalat" w:hAnsi="GHEA Grapalat"/>
                <w:sz w:val="20"/>
                <w:szCs w:val="20"/>
              </w:rPr>
              <w:t xml:space="preserve">В случае восстановления возможности предоставления горячего питания после вступления договора в законную </w:t>
            </w:r>
            <w:r w:rsidRPr="00757FAD">
              <w:rPr>
                <w:rFonts w:ascii="GHEA Grapalat" w:hAnsi="GHEA Grapalat"/>
                <w:sz w:val="20"/>
                <w:szCs w:val="20"/>
              </w:rPr>
              <w:lastRenderedPageBreak/>
              <w:t>силу, до 25.12.2025 г.</w:t>
            </w:r>
          </w:p>
        </w:tc>
      </w:tr>
      <w:tr w:rsidR="009E4DD4" w:rsidRPr="00B138F3" w14:paraId="3827ED9B" w14:textId="77777777" w:rsidTr="009E4DD4">
        <w:trPr>
          <w:trHeight w:val="246"/>
          <w:jc w:val="center"/>
        </w:trPr>
        <w:tc>
          <w:tcPr>
            <w:tcW w:w="1242" w:type="dxa"/>
            <w:vAlign w:val="center"/>
          </w:tcPr>
          <w:p w14:paraId="03CAE8BB" w14:textId="11B8FA98" w:rsidR="009E4DD4" w:rsidRPr="00D57F7D" w:rsidRDefault="009E4DD4" w:rsidP="009E4DD4">
            <w:pPr>
              <w:widowControl w:val="0"/>
              <w:jc w:val="center"/>
              <w:rPr>
                <w:rFonts w:ascii="GHEA Grapalat" w:hAnsi="GHEA Grapalat"/>
                <w:sz w:val="16"/>
                <w:szCs w:val="16"/>
                <w:lang w:val="hy-AM"/>
              </w:rPr>
            </w:pPr>
            <w:r w:rsidRPr="00D57F7D">
              <w:rPr>
                <w:rFonts w:ascii="GHEA Grapalat" w:hAnsi="GHEA Grapalat"/>
                <w:sz w:val="20"/>
                <w:lang w:val="hy-AM"/>
              </w:rPr>
              <w:lastRenderedPageBreak/>
              <w:t>18</w:t>
            </w:r>
          </w:p>
        </w:tc>
        <w:tc>
          <w:tcPr>
            <w:tcW w:w="2715" w:type="dxa"/>
            <w:vAlign w:val="center"/>
          </w:tcPr>
          <w:p w14:paraId="1A4F0037" w14:textId="00724714" w:rsidR="009E4DD4" w:rsidRPr="00D57F7D" w:rsidRDefault="009E4DD4" w:rsidP="009E4DD4">
            <w:pPr>
              <w:jc w:val="center"/>
              <w:rPr>
                <w:rFonts w:ascii="GHEA Grapalat" w:hAnsi="GHEA Grapalat"/>
                <w:sz w:val="20"/>
                <w:szCs w:val="20"/>
              </w:rPr>
            </w:pPr>
            <w:r w:rsidRPr="00D57F7D">
              <w:rPr>
                <w:rFonts w:ascii="GHEA Grapalat" w:hAnsi="GHEA Grapalat" w:cs="Calibri"/>
                <w:sz w:val="20"/>
                <w:szCs w:val="20"/>
              </w:rPr>
              <w:t>15333100</w:t>
            </w:r>
          </w:p>
        </w:tc>
        <w:tc>
          <w:tcPr>
            <w:tcW w:w="1559" w:type="dxa"/>
            <w:vAlign w:val="center"/>
          </w:tcPr>
          <w:p w14:paraId="63C7ECE2" w14:textId="5F1B4D77" w:rsidR="009E4DD4" w:rsidRPr="00D57F7D" w:rsidRDefault="009E4DD4" w:rsidP="009E4DD4">
            <w:pPr>
              <w:jc w:val="center"/>
              <w:rPr>
                <w:rFonts w:ascii="GHEA Grapalat" w:hAnsi="GHEA Grapalat"/>
                <w:sz w:val="20"/>
                <w:szCs w:val="20"/>
              </w:rPr>
            </w:pPr>
            <w:r w:rsidRPr="00D57F7D">
              <w:rPr>
                <w:rFonts w:ascii="GHEA Grapalat" w:hAnsi="GHEA Grapalat"/>
                <w:sz w:val="20"/>
                <w:szCs w:val="20"/>
              </w:rPr>
              <w:t>Томатная паста</w:t>
            </w:r>
          </w:p>
        </w:tc>
        <w:tc>
          <w:tcPr>
            <w:tcW w:w="1187" w:type="dxa"/>
          </w:tcPr>
          <w:p w14:paraId="07D78F12" w14:textId="77777777" w:rsidR="009E4DD4" w:rsidRPr="00A71D81" w:rsidRDefault="009E4DD4" w:rsidP="009E4DD4">
            <w:pPr>
              <w:jc w:val="center"/>
              <w:rPr>
                <w:rFonts w:ascii="GHEA Grapalat" w:hAnsi="GHEA Grapalat"/>
                <w:sz w:val="20"/>
              </w:rPr>
            </w:pPr>
          </w:p>
        </w:tc>
        <w:tc>
          <w:tcPr>
            <w:tcW w:w="2205" w:type="dxa"/>
            <w:vAlign w:val="center"/>
          </w:tcPr>
          <w:p w14:paraId="73984767" w14:textId="608745EE" w:rsidR="009E4DD4" w:rsidRPr="00A71D81" w:rsidRDefault="00AB6A86" w:rsidP="009E4DD4">
            <w:pPr>
              <w:jc w:val="center"/>
              <w:rPr>
                <w:rFonts w:ascii="GHEA Grapalat" w:hAnsi="GHEA Grapalat"/>
                <w:sz w:val="20"/>
              </w:rPr>
            </w:pPr>
            <w:r w:rsidRPr="00AB6A86">
              <w:rPr>
                <w:rFonts w:ascii="GHEA Grapalat" w:hAnsi="GHEA Grapalat"/>
                <w:sz w:val="16"/>
                <w:szCs w:val="16"/>
                <w:lang w:val="hy-AM"/>
              </w:rPr>
              <w:t>АСТ 420-2022, Томатная паста из термически обработанных овощей, из натурального сырья, высшего или первого сорта, в стеклянной или металлической таре.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1085" w:type="dxa"/>
            <w:vAlign w:val="center"/>
          </w:tcPr>
          <w:p w14:paraId="33F83E85" w14:textId="6214B0A2" w:rsidR="009E4DD4" w:rsidRPr="00804DC8" w:rsidRDefault="008829D5" w:rsidP="009E4DD4">
            <w:pPr>
              <w:jc w:val="center"/>
              <w:rPr>
                <w:rFonts w:ascii="GHEA Grapalat" w:hAnsi="GHEA Grapalat"/>
                <w:sz w:val="20"/>
                <w:szCs w:val="20"/>
              </w:rPr>
            </w:pPr>
            <w:r>
              <w:rPr>
                <w:rFonts w:ascii="GHEA Grapalat" w:hAnsi="GHEA Grapalat" w:cs="Calibri"/>
                <w:color w:val="000000"/>
                <w:sz w:val="20"/>
                <w:szCs w:val="20"/>
              </w:rPr>
              <w:t>кг</w:t>
            </w:r>
          </w:p>
        </w:tc>
        <w:tc>
          <w:tcPr>
            <w:tcW w:w="1559" w:type="dxa"/>
            <w:vAlign w:val="center"/>
          </w:tcPr>
          <w:p w14:paraId="558330C8" w14:textId="77777777" w:rsidR="009E4DD4" w:rsidRPr="006853F7" w:rsidRDefault="009E4DD4" w:rsidP="009E4DD4">
            <w:pPr>
              <w:jc w:val="center"/>
              <w:rPr>
                <w:rFonts w:ascii="GHEA Grapalat" w:hAnsi="GHEA Grapalat"/>
                <w:sz w:val="20"/>
                <w:szCs w:val="20"/>
              </w:rPr>
            </w:pPr>
          </w:p>
        </w:tc>
        <w:tc>
          <w:tcPr>
            <w:tcW w:w="1134" w:type="dxa"/>
            <w:vAlign w:val="center"/>
          </w:tcPr>
          <w:p w14:paraId="24F358E7" w14:textId="77777777" w:rsidR="009E4DD4" w:rsidRPr="006853F7" w:rsidRDefault="009E4DD4" w:rsidP="009E4DD4">
            <w:pPr>
              <w:jc w:val="center"/>
              <w:rPr>
                <w:rFonts w:ascii="GHEA Grapalat" w:hAnsi="GHEA Grapalat"/>
                <w:sz w:val="20"/>
                <w:szCs w:val="20"/>
              </w:rPr>
            </w:pPr>
          </w:p>
        </w:tc>
        <w:tc>
          <w:tcPr>
            <w:tcW w:w="850" w:type="dxa"/>
            <w:vAlign w:val="center"/>
          </w:tcPr>
          <w:p w14:paraId="26A64D24" w14:textId="6CFD8AFB" w:rsidR="009E4DD4" w:rsidRPr="00D43C96" w:rsidRDefault="009E4DD4" w:rsidP="009E4DD4">
            <w:pPr>
              <w:jc w:val="center"/>
              <w:rPr>
                <w:rFonts w:ascii="GHEA Grapalat" w:hAnsi="GHEA Grapalat"/>
                <w:sz w:val="20"/>
                <w:szCs w:val="20"/>
              </w:rPr>
            </w:pPr>
            <w:r w:rsidRPr="00176E96">
              <w:rPr>
                <w:rFonts w:ascii="GHEA Grapalat" w:hAnsi="GHEA Grapalat" w:cs="Calibri"/>
                <w:color w:val="000000"/>
                <w:sz w:val="20"/>
                <w:szCs w:val="20"/>
              </w:rPr>
              <w:t>9</w:t>
            </w:r>
          </w:p>
        </w:tc>
        <w:tc>
          <w:tcPr>
            <w:tcW w:w="709" w:type="dxa"/>
            <w:vAlign w:val="center"/>
          </w:tcPr>
          <w:p w14:paraId="54EA32E5" w14:textId="284F4353" w:rsidR="009E4DD4" w:rsidRDefault="009E4DD4" w:rsidP="009E4DD4">
            <w:pPr>
              <w:jc w:val="center"/>
              <w:rPr>
                <w:rFonts w:ascii="GHEA Grapalat" w:hAnsi="GHEA Grapalat" w:cs="Arial"/>
                <w:color w:val="222222"/>
                <w:sz w:val="18"/>
                <w:szCs w:val="18"/>
                <w:shd w:val="clear" w:color="auto" w:fill="FFFFFF"/>
                <w:lang w:val="hy-AM"/>
              </w:rPr>
            </w:pPr>
            <w:r>
              <w:rPr>
                <w:rFonts w:ascii="GHEA Grapalat" w:hAnsi="GHEA Grapalat" w:cs="Arial"/>
                <w:color w:val="222222"/>
                <w:sz w:val="18"/>
                <w:szCs w:val="18"/>
                <w:shd w:val="clear" w:color="auto" w:fill="FFFFFF"/>
                <w:lang w:val="hy-AM"/>
              </w:rPr>
              <w:t>АХУРЯНСКОЕ ШАССЕ 55</w:t>
            </w:r>
          </w:p>
        </w:tc>
        <w:tc>
          <w:tcPr>
            <w:tcW w:w="821" w:type="dxa"/>
            <w:vAlign w:val="center"/>
          </w:tcPr>
          <w:p w14:paraId="37AF6CB5" w14:textId="03D685F2" w:rsidR="009E4DD4" w:rsidRDefault="009E4DD4" w:rsidP="009E4DD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По требованию клиента</w:t>
            </w:r>
          </w:p>
        </w:tc>
        <w:tc>
          <w:tcPr>
            <w:tcW w:w="1284" w:type="dxa"/>
          </w:tcPr>
          <w:p w14:paraId="5FEA3CB6" w14:textId="669061D5" w:rsidR="009E4DD4" w:rsidRPr="00757FAD" w:rsidRDefault="009E4DD4" w:rsidP="009E4DD4">
            <w:pPr>
              <w:jc w:val="center"/>
              <w:rPr>
                <w:rFonts w:ascii="GHEA Grapalat" w:hAnsi="GHEA Grapalat"/>
                <w:sz w:val="20"/>
                <w:szCs w:val="20"/>
                <w:lang w:val="hy-AM"/>
              </w:rPr>
            </w:pPr>
            <w:r w:rsidRPr="00757FAD">
              <w:rPr>
                <w:rFonts w:ascii="GHEA Grapalat" w:hAnsi="GHEA Grapalat"/>
                <w:sz w:val="20"/>
                <w:szCs w:val="20"/>
              </w:rPr>
              <w:t>В случае восстановления возможности предоставления горячего питания после вступления договора в законную силу, до 25.12.2025 г.</w:t>
            </w:r>
          </w:p>
        </w:tc>
      </w:tr>
    </w:tbl>
    <w:p w14:paraId="74468A7C" w14:textId="77777777" w:rsidR="001222D3" w:rsidRPr="001222D3" w:rsidRDefault="001222D3" w:rsidP="001222D3">
      <w:pPr>
        <w:widowControl w:val="0"/>
        <w:jc w:val="both"/>
        <w:rPr>
          <w:rFonts w:ascii="GHEA Grapalat" w:hAnsi="GHEA Grapalat"/>
        </w:rPr>
      </w:pPr>
      <w:r w:rsidRPr="001222D3">
        <w:rPr>
          <w:rFonts w:ascii="GHEA Grapalat" w:hAnsi="GHEA Grapalat"/>
        </w:rPr>
        <w:t xml:space="preserve">Общие обязательные требования к товарной группе:                                                       </w:t>
      </w:r>
    </w:p>
    <w:p w14:paraId="513BBC0B" w14:textId="77777777" w:rsidR="001222D3" w:rsidRPr="001222D3" w:rsidRDefault="001222D3" w:rsidP="001222D3">
      <w:pPr>
        <w:widowControl w:val="0"/>
        <w:jc w:val="both"/>
        <w:rPr>
          <w:rFonts w:ascii="GHEA Grapalat" w:hAnsi="GHEA Grapalat"/>
        </w:rPr>
      </w:pPr>
      <w:r w:rsidRPr="001222D3">
        <w:rPr>
          <w:rFonts w:ascii="GHEA Grapalat" w:hAnsi="GHEA Grapalat"/>
        </w:rPr>
        <w:t>Безопасность, упаковка и маркировка:</w:t>
      </w:r>
    </w:p>
    <w:p w14:paraId="7BA9DBB7" w14:textId="77777777" w:rsidR="001222D3" w:rsidRPr="001222D3" w:rsidRDefault="001222D3" w:rsidP="001222D3">
      <w:pPr>
        <w:widowControl w:val="0"/>
        <w:jc w:val="both"/>
        <w:rPr>
          <w:rFonts w:ascii="GHEA Grapalat" w:hAnsi="GHEA Grapalat"/>
        </w:rPr>
      </w:pPr>
      <w:r w:rsidRPr="001222D3">
        <w:rPr>
          <w:rFonts w:ascii="GHEA Grapalat" w:hAnsi="GHEA Grapalat"/>
        </w:rPr>
        <w:t xml:space="preserve">• Соответствие техническим регламентам «о безопасности зерна» (ТР ТС 015/2011), принятым решением Комиссии Таможенного союза от 9 декабря 2011 г. № 874  </w:t>
      </w:r>
    </w:p>
    <w:p w14:paraId="3E5F06FF" w14:textId="77777777" w:rsidR="001222D3" w:rsidRPr="001222D3" w:rsidRDefault="001222D3" w:rsidP="001222D3">
      <w:pPr>
        <w:widowControl w:val="0"/>
        <w:jc w:val="both"/>
        <w:rPr>
          <w:rFonts w:ascii="GHEA Grapalat" w:hAnsi="GHEA Grapalat"/>
        </w:rPr>
      </w:pPr>
      <w:r w:rsidRPr="001222D3">
        <w:rPr>
          <w:rFonts w:ascii="GHEA Grapalat" w:hAnsi="GHEA Grapalat"/>
        </w:rPr>
        <w:t xml:space="preserve">• Соответствие требованиям «о безопасности пищевых продуктов» (ТР ТС 021/2011), принятым решением Комиссии Таможенного союза от 9 декабря 2011 года № 880.  </w:t>
      </w:r>
    </w:p>
    <w:p w14:paraId="5E9C46DE" w14:textId="77777777" w:rsidR="001222D3" w:rsidRPr="001222D3" w:rsidRDefault="001222D3" w:rsidP="001222D3">
      <w:pPr>
        <w:widowControl w:val="0"/>
        <w:jc w:val="both"/>
        <w:rPr>
          <w:rFonts w:ascii="GHEA Grapalat" w:hAnsi="GHEA Grapalat"/>
        </w:rPr>
      </w:pPr>
      <w:r w:rsidRPr="001222D3">
        <w:rPr>
          <w:rFonts w:ascii="GHEA Grapalat" w:hAnsi="GHEA Grapalat"/>
        </w:rPr>
        <w:t xml:space="preserve">* Соответствие «пищевого продукта в части его маркировки» (ТР ТС 022/2011), принятому решением Комиссии Таможенного союза от 9 декабря 2011 года № 881 •  </w:t>
      </w:r>
    </w:p>
    <w:p w14:paraId="2C579182" w14:textId="77777777" w:rsidR="001222D3" w:rsidRPr="001222D3" w:rsidRDefault="001222D3" w:rsidP="001222D3">
      <w:pPr>
        <w:widowControl w:val="0"/>
        <w:jc w:val="both"/>
        <w:rPr>
          <w:rFonts w:ascii="GHEA Grapalat" w:hAnsi="GHEA Grapalat"/>
        </w:rPr>
      </w:pPr>
      <w:r w:rsidRPr="001222D3">
        <w:rPr>
          <w:rFonts w:ascii="GHEA Grapalat" w:hAnsi="GHEA Grapalat"/>
        </w:rPr>
        <w:t>• Соблюдение правил «о безопасности упаковки» (ТР ТС 005/2011), принятых комиссией Таможенного союза решением № 769 от 16 августа 2011 года.</w:t>
      </w:r>
    </w:p>
    <w:p w14:paraId="3676006B" w14:textId="77777777" w:rsidR="001222D3" w:rsidRPr="001222D3" w:rsidRDefault="001222D3" w:rsidP="001222D3">
      <w:pPr>
        <w:widowControl w:val="0"/>
        <w:jc w:val="both"/>
        <w:rPr>
          <w:rFonts w:ascii="GHEA Grapalat" w:hAnsi="GHEA Grapalat"/>
        </w:rPr>
      </w:pPr>
      <w:r w:rsidRPr="001222D3">
        <w:rPr>
          <w:rFonts w:ascii="GHEA Grapalat" w:hAnsi="GHEA Grapalat"/>
        </w:rPr>
        <w:t xml:space="preserve">• Соблюдение статьи 9 Закона РА «О безопасности пищевых продуктов» </w:t>
      </w:r>
    </w:p>
    <w:p w14:paraId="67FADAB1" w14:textId="77777777" w:rsidR="001222D3" w:rsidRPr="001222D3" w:rsidRDefault="001222D3" w:rsidP="001222D3">
      <w:pPr>
        <w:widowControl w:val="0"/>
        <w:jc w:val="both"/>
        <w:rPr>
          <w:rFonts w:ascii="GHEA Grapalat" w:hAnsi="GHEA Grapalat"/>
        </w:rPr>
      </w:pPr>
      <w:r w:rsidRPr="001222D3">
        <w:rPr>
          <w:rFonts w:ascii="GHEA Grapalat" w:hAnsi="GHEA Grapalat"/>
        </w:rPr>
        <w:t>Обязательные требования к поставке:</w:t>
      </w:r>
    </w:p>
    <w:p w14:paraId="1DA49FA1" w14:textId="77777777" w:rsidR="001222D3" w:rsidRPr="001222D3" w:rsidRDefault="001222D3" w:rsidP="001222D3">
      <w:pPr>
        <w:widowControl w:val="0"/>
        <w:jc w:val="both"/>
        <w:rPr>
          <w:rFonts w:ascii="GHEA Grapalat" w:hAnsi="GHEA Grapalat"/>
        </w:rPr>
      </w:pPr>
      <w:r w:rsidRPr="001222D3">
        <w:rPr>
          <w:rFonts w:ascii="GHEA Grapalat" w:hAnsi="GHEA Grapalat"/>
        </w:rPr>
        <w:lastRenderedPageBreak/>
        <w:t>• В рамках контракта поставка осуществляется на основе фактической посещаемости учащихся в соответствии с требованиями заказчика.:</w:t>
      </w:r>
    </w:p>
    <w:p w14:paraId="4F8CA978" w14:textId="77777777" w:rsidR="001222D3" w:rsidRPr="001222D3" w:rsidRDefault="001222D3" w:rsidP="001222D3">
      <w:pPr>
        <w:widowControl w:val="0"/>
        <w:jc w:val="both"/>
        <w:rPr>
          <w:rFonts w:ascii="GHEA Grapalat" w:hAnsi="GHEA Grapalat"/>
        </w:rPr>
      </w:pPr>
      <w:r w:rsidRPr="001222D3">
        <w:rPr>
          <w:rFonts w:ascii="GHEA Grapalat" w:hAnsi="GHEA Grapalat"/>
        </w:rPr>
        <w:t>• Доставка заказанной товарной группы осуществляется в течение рабочего дня с 9:00 до 16:00:</w:t>
      </w:r>
    </w:p>
    <w:p w14:paraId="624E5375" w14:textId="77777777" w:rsidR="001222D3" w:rsidRPr="001222D3" w:rsidRDefault="001222D3" w:rsidP="001222D3">
      <w:pPr>
        <w:widowControl w:val="0"/>
        <w:jc w:val="both"/>
        <w:rPr>
          <w:rFonts w:ascii="GHEA Grapalat" w:hAnsi="GHEA Grapalat"/>
        </w:rPr>
      </w:pPr>
    </w:p>
    <w:p w14:paraId="42DE5982" w14:textId="71E49ACC" w:rsidR="00F954E8" w:rsidRPr="00B138F3" w:rsidRDefault="001222D3" w:rsidP="001222D3">
      <w:pPr>
        <w:widowControl w:val="0"/>
        <w:jc w:val="both"/>
        <w:rPr>
          <w:rFonts w:ascii="GHEA Grapalat" w:hAnsi="GHEA Grapalat"/>
        </w:rPr>
      </w:pPr>
      <w:r w:rsidRPr="001222D3">
        <w:rPr>
          <w:rFonts w:ascii="GHEA Grapalat" w:hAnsi="GHEA Grapalat"/>
        </w:rPr>
        <w:t>Требование заказчика может быть отменено в связи с завершением строительных работ, проводимых в школе. В настоящее время из-за невозможности обеспечить горячее питание мы закупаем сухое питание. В случае восстановления возможности предоставления горячего питания у нас больше не будет требований к покупке в отношении порций с 1 по 4.</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33A4360" w14:textId="77777777" w:rsidTr="00E22E51">
        <w:trPr>
          <w:jc w:val="center"/>
        </w:trPr>
        <w:tc>
          <w:tcPr>
            <w:tcW w:w="4536" w:type="dxa"/>
          </w:tcPr>
          <w:p w14:paraId="671CAE0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24D78F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1278D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56970A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9149423" w14:textId="77777777" w:rsidR="00071D1C" w:rsidRPr="00B138F3" w:rsidRDefault="00071D1C" w:rsidP="00B46D58">
            <w:pPr>
              <w:widowControl w:val="0"/>
              <w:jc w:val="center"/>
              <w:rPr>
                <w:rFonts w:ascii="GHEA Grapalat" w:hAnsi="GHEA Grapalat"/>
              </w:rPr>
            </w:pPr>
          </w:p>
        </w:tc>
        <w:tc>
          <w:tcPr>
            <w:tcW w:w="4343" w:type="dxa"/>
          </w:tcPr>
          <w:p w14:paraId="4583C84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BA6084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B9975F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950939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D376C9A" w14:textId="77777777" w:rsidR="00071D1C" w:rsidRPr="00B138F3" w:rsidRDefault="00071D1C" w:rsidP="00F03F4F">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24E28AA" w14:textId="77777777" w:rsidR="00071D1C" w:rsidRPr="00B138F3" w:rsidRDefault="00071D1C" w:rsidP="00F03F4F">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B7AB7A1" w14:textId="77777777" w:rsidR="00071D1C" w:rsidRPr="00B138F3" w:rsidRDefault="00071D1C" w:rsidP="00F03F4F">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14:paraId="0DE38C55" w14:textId="77777777" w:rsidR="00071D1C" w:rsidRPr="00B138F3" w:rsidRDefault="00071D1C" w:rsidP="00F03F4F">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999"/>
        <w:gridCol w:w="1938"/>
        <w:gridCol w:w="936"/>
        <w:gridCol w:w="964"/>
        <w:gridCol w:w="677"/>
        <w:gridCol w:w="823"/>
        <w:gridCol w:w="529"/>
        <w:gridCol w:w="604"/>
        <w:gridCol w:w="687"/>
        <w:gridCol w:w="805"/>
        <w:gridCol w:w="866"/>
        <w:gridCol w:w="842"/>
        <w:gridCol w:w="938"/>
        <w:gridCol w:w="845"/>
        <w:gridCol w:w="773"/>
      </w:tblGrid>
      <w:tr w:rsidR="00B138F3" w:rsidRPr="00B138F3" w14:paraId="1727AC43" w14:textId="77777777" w:rsidTr="00595067">
        <w:trPr>
          <w:trHeight w:val="305"/>
          <w:jc w:val="center"/>
        </w:trPr>
        <w:tc>
          <w:tcPr>
            <w:tcW w:w="15905" w:type="dxa"/>
            <w:gridSpan w:val="16"/>
          </w:tcPr>
          <w:p w14:paraId="6D8B61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09A18B0" w14:textId="77777777" w:rsidTr="002A4EEF">
        <w:trPr>
          <w:trHeight w:val="956"/>
          <w:jc w:val="center"/>
        </w:trPr>
        <w:tc>
          <w:tcPr>
            <w:tcW w:w="1679" w:type="dxa"/>
            <w:vAlign w:val="center"/>
          </w:tcPr>
          <w:p w14:paraId="680854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9" w:type="dxa"/>
            <w:vAlign w:val="center"/>
          </w:tcPr>
          <w:p w14:paraId="229E2A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38" w:type="dxa"/>
            <w:vAlign w:val="center"/>
          </w:tcPr>
          <w:p w14:paraId="28D380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89" w:type="dxa"/>
            <w:gridSpan w:val="13"/>
            <w:vAlign w:val="center"/>
          </w:tcPr>
          <w:p w14:paraId="54E42CDE" w14:textId="6D93C9DD"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1F1C65">
              <w:rPr>
                <w:rFonts w:ascii="GHEA Grapalat" w:hAnsi="GHEA Grapalat"/>
                <w:sz w:val="16"/>
                <w:szCs w:val="16"/>
              </w:rPr>
              <w:t>2025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14:paraId="01612742" w14:textId="77777777" w:rsidTr="00D46F49">
        <w:trPr>
          <w:trHeight w:val="594"/>
          <w:jc w:val="center"/>
        </w:trPr>
        <w:tc>
          <w:tcPr>
            <w:tcW w:w="1679" w:type="dxa"/>
          </w:tcPr>
          <w:p w14:paraId="42B20230" w14:textId="77777777" w:rsidR="00071D1C" w:rsidRPr="00B138F3" w:rsidRDefault="00071D1C" w:rsidP="00B46D58">
            <w:pPr>
              <w:widowControl w:val="0"/>
              <w:jc w:val="center"/>
              <w:rPr>
                <w:rFonts w:ascii="GHEA Grapalat" w:hAnsi="GHEA Grapalat"/>
                <w:sz w:val="16"/>
                <w:szCs w:val="16"/>
              </w:rPr>
            </w:pPr>
          </w:p>
        </w:tc>
        <w:tc>
          <w:tcPr>
            <w:tcW w:w="1999" w:type="dxa"/>
          </w:tcPr>
          <w:p w14:paraId="420AB4A5" w14:textId="77777777" w:rsidR="00071D1C" w:rsidRPr="00B138F3" w:rsidRDefault="00071D1C" w:rsidP="00B46D58">
            <w:pPr>
              <w:widowControl w:val="0"/>
              <w:jc w:val="center"/>
              <w:rPr>
                <w:rFonts w:ascii="GHEA Grapalat" w:hAnsi="GHEA Grapalat"/>
                <w:sz w:val="16"/>
                <w:szCs w:val="16"/>
              </w:rPr>
            </w:pPr>
          </w:p>
        </w:tc>
        <w:tc>
          <w:tcPr>
            <w:tcW w:w="1938" w:type="dxa"/>
          </w:tcPr>
          <w:p w14:paraId="2FC0E32D" w14:textId="77777777" w:rsidR="00071D1C" w:rsidRPr="00B138F3" w:rsidRDefault="00071D1C" w:rsidP="00B46D58">
            <w:pPr>
              <w:widowControl w:val="0"/>
              <w:jc w:val="center"/>
              <w:rPr>
                <w:rFonts w:ascii="GHEA Grapalat" w:hAnsi="GHEA Grapalat"/>
                <w:sz w:val="16"/>
                <w:szCs w:val="16"/>
              </w:rPr>
            </w:pPr>
          </w:p>
        </w:tc>
        <w:tc>
          <w:tcPr>
            <w:tcW w:w="936" w:type="dxa"/>
            <w:vAlign w:val="center"/>
          </w:tcPr>
          <w:p w14:paraId="15D808E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4" w:type="dxa"/>
            <w:vAlign w:val="center"/>
          </w:tcPr>
          <w:p w14:paraId="1BDA00F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7" w:type="dxa"/>
            <w:vAlign w:val="center"/>
          </w:tcPr>
          <w:p w14:paraId="15642AC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14:paraId="3EC8B68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9" w:type="dxa"/>
            <w:vAlign w:val="center"/>
          </w:tcPr>
          <w:p w14:paraId="350E59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029B504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7" w:type="dxa"/>
            <w:vAlign w:val="center"/>
          </w:tcPr>
          <w:p w14:paraId="1B6476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5" w:type="dxa"/>
            <w:vAlign w:val="center"/>
          </w:tcPr>
          <w:p w14:paraId="78347E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10F1819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1C059FA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8" w:type="dxa"/>
            <w:vAlign w:val="center"/>
          </w:tcPr>
          <w:p w14:paraId="1EC99D2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14:paraId="379FE8A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3" w:type="dxa"/>
            <w:vAlign w:val="center"/>
          </w:tcPr>
          <w:p w14:paraId="0CADC4BC"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57F7D" w:rsidRPr="00B138F3" w14:paraId="17DBFD26" w14:textId="77777777" w:rsidTr="00867924">
        <w:trPr>
          <w:trHeight w:val="404"/>
          <w:jc w:val="center"/>
        </w:trPr>
        <w:tc>
          <w:tcPr>
            <w:tcW w:w="1679" w:type="dxa"/>
            <w:vAlign w:val="center"/>
          </w:tcPr>
          <w:p w14:paraId="072BC2FB" w14:textId="7586581A" w:rsidR="00D57F7D" w:rsidRPr="00DD2F5B"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1</w:t>
            </w:r>
          </w:p>
        </w:tc>
        <w:tc>
          <w:tcPr>
            <w:tcW w:w="1999" w:type="dxa"/>
            <w:vAlign w:val="center"/>
          </w:tcPr>
          <w:p w14:paraId="34E3CCE9" w14:textId="0D4A3732" w:rsidR="00D57F7D" w:rsidRPr="002D04A8" w:rsidRDefault="00D57F7D" w:rsidP="00D57F7D">
            <w:pPr>
              <w:jc w:val="center"/>
              <w:rPr>
                <w:rFonts w:ascii="GHEA Grapalat" w:hAnsi="GHEA Grapalat"/>
                <w:sz w:val="20"/>
                <w:szCs w:val="20"/>
              </w:rPr>
            </w:pPr>
            <w:r w:rsidRPr="00D57F7D">
              <w:rPr>
                <w:rFonts w:ascii="GHEA Grapalat" w:hAnsi="GHEA Grapalat" w:cs="Calibri"/>
                <w:color w:val="000000"/>
                <w:sz w:val="20"/>
                <w:szCs w:val="20"/>
              </w:rPr>
              <w:t>15872400</w:t>
            </w:r>
          </w:p>
        </w:tc>
        <w:tc>
          <w:tcPr>
            <w:tcW w:w="1938" w:type="dxa"/>
            <w:vAlign w:val="center"/>
          </w:tcPr>
          <w:p w14:paraId="2238CEB1" w14:textId="31B017A0" w:rsidR="00D57F7D" w:rsidRPr="002D04A8" w:rsidRDefault="00D57F7D" w:rsidP="00D57F7D">
            <w:pPr>
              <w:rPr>
                <w:rFonts w:ascii="GHEA Grapalat" w:hAnsi="GHEA Grapalat"/>
                <w:sz w:val="20"/>
                <w:szCs w:val="20"/>
              </w:rPr>
            </w:pPr>
            <w:r w:rsidRPr="00D57F7D">
              <w:rPr>
                <w:rFonts w:ascii="GHEA Grapalat" w:hAnsi="GHEA Grapalat"/>
                <w:sz w:val="20"/>
                <w:szCs w:val="20"/>
              </w:rPr>
              <w:t>Соль</w:t>
            </w:r>
          </w:p>
        </w:tc>
        <w:tc>
          <w:tcPr>
            <w:tcW w:w="936" w:type="dxa"/>
            <w:vAlign w:val="center"/>
          </w:tcPr>
          <w:p w14:paraId="785E156E" w14:textId="2B4D1D81" w:rsidR="00D57F7D" w:rsidRDefault="00D57F7D" w:rsidP="00D57F7D">
            <w:pPr>
              <w:widowControl w:val="0"/>
              <w:jc w:val="center"/>
              <w:rPr>
                <w:rFonts w:ascii="GHEA Grapalat" w:hAnsi="GHEA Grapalat"/>
                <w:sz w:val="16"/>
                <w:szCs w:val="16"/>
              </w:rPr>
            </w:pPr>
          </w:p>
        </w:tc>
        <w:tc>
          <w:tcPr>
            <w:tcW w:w="964" w:type="dxa"/>
            <w:vAlign w:val="center"/>
          </w:tcPr>
          <w:p w14:paraId="4C691D33" w14:textId="051C5748" w:rsidR="00D57F7D" w:rsidRDefault="00D57F7D" w:rsidP="00D57F7D">
            <w:pPr>
              <w:widowControl w:val="0"/>
              <w:jc w:val="center"/>
              <w:rPr>
                <w:rFonts w:ascii="GHEA Grapalat" w:hAnsi="GHEA Grapalat"/>
                <w:sz w:val="16"/>
                <w:szCs w:val="16"/>
              </w:rPr>
            </w:pPr>
          </w:p>
        </w:tc>
        <w:tc>
          <w:tcPr>
            <w:tcW w:w="677" w:type="dxa"/>
            <w:vAlign w:val="center"/>
          </w:tcPr>
          <w:p w14:paraId="779215E6" w14:textId="560E7E9E" w:rsidR="00D57F7D" w:rsidRDefault="00D57F7D" w:rsidP="00D57F7D">
            <w:pPr>
              <w:widowControl w:val="0"/>
              <w:jc w:val="center"/>
              <w:rPr>
                <w:rFonts w:ascii="GHEA Grapalat" w:hAnsi="GHEA Grapalat" w:cs="Arial"/>
                <w:sz w:val="16"/>
                <w:szCs w:val="16"/>
              </w:rPr>
            </w:pPr>
          </w:p>
        </w:tc>
        <w:tc>
          <w:tcPr>
            <w:tcW w:w="823" w:type="dxa"/>
            <w:vAlign w:val="center"/>
          </w:tcPr>
          <w:p w14:paraId="3A5F19BB" w14:textId="1C89304B" w:rsidR="00D57F7D" w:rsidRDefault="00D57F7D" w:rsidP="00D57F7D">
            <w:pPr>
              <w:widowControl w:val="0"/>
              <w:jc w:val="center"/>
              <w:rPr>
                <w:rFonts w:ascii="GHEA Grapalat" w:hAnsi="GHEA Grapalat" w:cs="Arial"/>
                <w:sz w:val="16"/>
                <w:szCs w:val="16"/>
              </w:rPr>
            </w:pPr>
          </w:p>
        </w:tc>
        <w:tc>
          <w:tcPr>
            <w:tcW w:w="529" w:type="dxa"/>
            <w:vAlign w:val="center"/>
          </w:tcPr>
          <w:p w14:paraId="6D6AFA77" w14:textId="4DED1D48" w:rsidR="00D57F7D" w:rsidRDefault="00D57F7D" w:rsidP="00D57F7D">
            <w:pPr>
              <w:widowControl w:val="0"/>
              <w:jc w:val="center"/>
              <w:rPr>
                <w:rFonts w:ascii="GHEA Grapalat" w:hAnsi="GHEA Grapalat" w:cs="Arial"/>
                <w:sz w:val="16"/>
                <w:szCs w:val="16"/>
              </w:rPr>
            </w:pPr>
          </w:p>
        </w:tc>
        <w:tc>
          <w:tcPr>
            <w:tcW w:w="604" w:type="dxa"/>
            <w:vAlign w:val="center"/>
          </w:tcPr>
          <w:p w14:paraId="3C1797C6"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70265A2C"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0A5E429F"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5D2E9252" w14:textId="0438E335" w:rsidR="00D57F7D" w:rsidRDefault="00D57F7D" w:rsidP="00D57F7D">
            <w:pPr>
              <w:widowControl w:val="0"/>
              <w:jc w:val="center"/>
              <w:rPr>
                <w:rFonts w:ascii="GHEA Grapalat" w:hAnsi="GHEA Grapalat" w:cs="Arial"/>
                <w:sz w:val="16"/>
                <w:szCs w:val="16"/>
              </w:rPr>
            </w:pPr>
          </w:p>
        </w:tc>
        <w:tc>
          <w:tcPr>
            <w:tcW w:w="842" w:type="dxa"/>
            <w:vAlign w:val="center"/>
          </w:tcPr>
          <w:p w14:paraId="5EB03558" w14:textId="30388AFD" w:rsidR="00D57F7D" w:rsidRDefault="00D57F7D" w:rsidP="00D57F7D">
            <w:pPr>
              <w:widowControl w:val="0"/>
              <w:jc w:val="center"/>
              <w:rPr>
                <w:rFonts w:ascii="GHEA Grapalat" w:hAnsi="GHEA Grapalat" w:cs="Arial"/>
                <w:sz w:val="16"/>
                <w:szCs w:val="16"/>
              </w:rPr>
            </w:pPr>
          </w:p>
        </w:tc>
        <w:tc>
          <w:tcPr>
            <w:tcW w:w="938" w:type="dxa"/>
            <w:vAlign w:val="center"/>
          </w:tcPr>
          <w:p w14:paraId="28FB5DD7" w14:textId="4C6DED61" w:rsidR="00D57F7D" w:rsidRDefault="00D57F7D" w:rsidP="00D57F7D">
            <w:pPr>
              <w:widowControl w:val="0"/>
              <w:jc w:val="center"/>
              <w:rPr>
                <w:rFonts w:ascii="GHEA Grapalat" w:hAnsi="GHEA Grapalat" w:cs="Arial"/>
                <w:sz w:val="16"/>
                <w:szCs w:val="16"/>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4E4BD806" w14:textId="71C6B4BB" w:rsidR="00D57F7D" w:rsidRDefault="00D57F7D" w:rsidP="00D57F7D">
            <w:pPr>
              <w:widowControl w:val="0"/>
              <w:jc w:val="center"/>
              <w:rPr>
                <w:rFonts w:ascii="GHEA Grapalat" w:hAnsi="GHEA Grapalat" w:cs="Arial"/>
                <w:sz w:val="16"/>
                <w:szCs w:val="16"/>
              </w:rPr>
            </w:pPr>
            <w:r w:rsidRPr="001E12A6">
              <w:rPr>
                <w:rFonts w:ascii="GHEA Grapalat" w:hAnsi="GHEA Grapalat"/>
                <w:sz w:val="18"/>
                <w:szCs w:val="18"/>
              </w:rPr>
              <w:t>100%</w:t>
            </w:r>
          </w:p>
        </w:tc>
        <w:tc>
          <w:tcPr>
            <w:tcW w:w="773" w:type="dxa"/>
            <w:vAlign w:val="center"/>
          </w:tcPr>
          <w:p w14:paraId="4EAB2CA1" w14:textId="6F1054C7" w:rsidR="00D57F7D" w:rsidRPr="00595067" w:rsidRDefault="00D57F7D" w:rsidP="00D57F7D">
            <w:pPr>
              <w:widowControl w:val="0"/>
              <w:jc w:val="center"/>
              <w:rPr>
                <w:rFonts w:ascii="GHEA Grapalat" w:hAnsi="GHEA Grapalat"/>
                <w:b/>
                <w:sz w:val="16"/>
                <w:szCs w:val="16"/>
                <w:lang w:val="hy-AM"/>
              </w:rPr>
            </w:pPr>
            <w:r w:rsidRPr="001E12A6">
              <w:rPr>
                <w:rFonts w:ascii="GHEA Grapalat" w:hAnsi="GHEA Grapalat"/>
                <w:sz w:val="18"/>
                <w:szCs w:val="18"/>
              </w:rPr>
              <w:t>100%</w:t>
            </w:r>
          </w:p>
        </w:tc>
      </w:tr>
      <w:tr w:rsidR="00D57F7D" w:rsidRPr="00B138F3" w14:paraId="6EAF12A5" w14:textId="77777777" w:rsidTr="00867924">
        <w:trPr>
          <w:trHeight w:val="404"/>
          <w:jc w:val="center"/>
        </w:trPr>
        <w:tc>
          <w:tcPr>
            <w:tcW w:w="1679" w:type="dxa"/>
            <w:vAlign w:val="center"/>
          </w:tcPr>
          <w:p w14:paraId="6D8B5A6B" w14:textId="19AEE799" w:rsidR="00D57F7D" w:rsidRPr="00DD2F5B"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2</w:t>
            </w:r>
          </w:p>
        </w:tc>
        <w:tc>
          <w:tcPr>
            <w:tcW w:w="1999" w:type="dxa"/>
            <w:vAlign w:val="center"/>
          </w:tcPr>
          <w:p w14:paraId="16189CE1" w14:textId="671AD238" w:rsidR="00D57F7D" w:rsidRPr="002D04A8" w:rsidRDefault="00D57F7D" w:rsidP="00D57F7D">
            <w:pPr>
              <w:jc w:val="center"/>
              <w:rPr>
                <w:rFonts w:ascii="GHEA Grapalat" w:hAnsi="GHEA Grapalat"/>
                <w:sz w:val="20"/>
                <w:szCs w:val="20"/>
              </w:rPr>
            </w:pPr>
            <w:r w:rsidRPr="00D57F7D">
              <w:rPr>
                <w:rFonts w:ascii="GHEA Grapalat" w:hAnsi="GHEA Grapalat" w:cs="Calibri"/>
                <w:color w:val="000000"/>
                <w:sz w:val="20"/>
                <w:szCs w:val="20"/>
              </w:rPr>
              <w:t>15421100</w:t>
            </w:r>
          </w:p>
        </w:tc>
        <w:tc>
          <w:tcPr>
            <w:tcW w:w="1938" w:type="dxa"/>
            <w:vAlign w:val="center"/>
          </w:tcPr>
          <w:p w14:paraId="49472DB1" w14:textId="0BCCDA12" w:rsidR="00D57F7D" w:rsidRPr="002D04A8" w:rsidRDefault="00D57F7D" w:rsidP="00D57F7D">
            <w:pPr>
              <w:rPr>
                <w:rFonts w:ascii="GHEA Grapalat" w:hAnsi="GHEA Grapalat"/>
                <w:sz w:val="20"/>
                <w:szCs w:val="20"/>
              </w:rPr>
            </w:pPr>
            <w:r w:rsidRPr="00D57F7D">
              <w:rPr>
                <w:rFonts w:ascii="GHEA Grapalat" w:hAnsi="GHEA Grapalat"/>
                <w:sz w:val="20"/>
                <w:szCs w:val="20"/>
              </w:rPr>
              <w:t>Подсолнечное масло</w:t>
            </w:r>
          </w:p>
        </w:tc>
        <w:tc>
          <w:tcPr>
            <w:tcW w:w="936" w:type="dxa"/>
            <w:vAlign w:val="center"/>
          </w:tcPr>
          <w:p w14:paraId="4AB0C3DB" w14:textId="2ECCDA1B" w:rsidR="00D57F7D" w:rsidRDefault="00D57F7D" w:rsidP="00D57F7D">
            <w:pPr>
              <w:widowControl w:val="0"/>
              <w:jc w:val="center"/>
              <w:rPr>
                <w:rFonts w:ascii="GHEA Grapalat" w:hAnsi="GHEA Grapalat"/>
                <w:sz w:val="16"/>
                <w:szCs w:val="16"/>
              </w:rPr>
            </w:pPr>
          </w:p>
        </w:tc>
        <w:tc>
          <w:tcPr>
            <w:tcW w:w="964" w:type="dxa"/>
            <w:vAlign w:val="center"/>
          </w:tcPr>
          <w:p w14:paraId="7A567941" w14:textId="53E5B7E6" w:rsidR="00D57F7D" w:rsidRDefault="00D57F7D" w:rsidP="00D57F7D">
            <w:pPr>
              <w:widowControl w:val="0"/>
              <w:jc w:val="center"/>
              <w:rPr>
                <w:rFonts w:ascii="GHEA Grapalat" w:hAnsi="GHEA Grapalat"/>
                <w:sz w:val="16"/>
                <w:szCs w:val="16"/>
              </w:rPr>
            </w:pPr>
          </w:p>
        </w:tc>
        <w:tc>
          <w:tcPr>
            <w:tcW w:w="677" w:type="dxa"/>
            <w:vAlign w:val="center"/>
          </w:tcPr>
          <w:p w14:paraId="6276A481" w14:textId="434547F1" w:rsidR="00D57F7D" w:rsidRDefault="00D57F7D" w:rsidP="00D57F7D">
            <w:pPr>
              <w:widowControl w:val="0"/>
              <w:jc w:val="center"/>
              <w:rPr>
                <w:rFonts w:ascii="GHEA Grapalat" w:hAnsi="GHEA Grapalat" w:cs="Arial"/>
                <w:sz w:val="16"/>
                <w:szCs w:val="16"/>
              </w:rPr>
            </w:pPr>
          </w:p>
        </w:tc>
        <w:tc>
          <w:tcPr>
            <w:tcW w:w="823" w:type="dxa"/>
            <w:vAlign w:val="center"/>
          </w:tcPr>
          <w:p w14:paraId="7C91C64C" w14:textId="25D3A3F2" w:rsidR="00D57F7D" w:rsidRDefault="00D57F7D" w:rsidP="00D57F7D">
            <w:pPr>
              <w:widowControl w:val="0"/>
              <w:jc w:val="center"/>
              <w:rPr>
                <w:rFonts w:ascii="GHEA Grapalat" w:hAnsi="GHEA Grapalat" w:cs="Arial"/>
                <w:sz w:val="16"/>
                <w:szCs w:val="16"/>
              </w:rPr>
            </w:pPr>
          </w:p>
        </w:tc>
        <w:tc>
          <w:tcPr>
            <w:tcW w:w="529" w:type="dxa"/>
            <w:vAlign w:val="center"/>
          </w:tcPr>
          <w:p w14:paraId="7F713EDA" w14:textId="4B4B60F6" w:rsidR="00D57F7D" w:rsidRDefault="00D57F7D" w:rsidP="00D57F7D">
            <w:pPr>
              <w:widowControl w:val="0"/>
              <w:jc w:val="center"/>
              <w:rPr>
                <w:rFonts w:ascii="GHEA Grapalat" w:hAnsi="GHEA Grapalat" w:cs="Arial"/>
                <w:sz w:val="16"/>
                <w:szCs w:val="16"/>
              </w:rPr>
            </w:pPr>
          </w:p>
        </w:tc>
        <w:tc>
          <w:tcPr>
            <w:tcW w:w="604" w:type="dxa"/>
            <w:vAlign w:val="center"/>
          </w:tcPr>
          <w:p w14:paraId="36852B1B"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2DD372AB"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23E2C504"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4DACFB73" w14:textId="2D05A058" w:rsidR="00D57F7D" w:rsidRDefault="00D57F7D" w:rsidP="00D57F7D">
            <w:pPr>
              <w:widowControl w:val="0"/>
              <w:jc w:val="center"/>
              <w:rPr>
                <w:rFonts w:ascii="GHEA Grapalat" w:hAnsi="GHEA Grapalat" w:cs="Arial"/>
                <w:sz w:val="16"/>
                <w:szCs w:val="16"/>
              </w:rPr>
            </w:pPr>
          </w:p>
        </w:tc>
        <w:tc>
          <w:tcPr>
            <w:tcW w:w="842" w:type="dxa"/>
            <w:vAlign w:val="center"/>
          </w:tcPr>
          <w:p w14:paraId="0037522F" w14:textId="15710CD2" w:rsidR="00D57F7D" w:rsidRDefault="00D57F7D" w:rsidP="00D57F7D">
            <w:pPr>
              <w:widowControl w:val="0"/>
              <w:jc w:val="center"/>
              <w:rPr>
                <w:rFonts w:ascii="GHEA Grapalat" w:hAnsi="GHEA Grapalat" w:cs="Arial"/>
                <w:sz w:val="16"/>
                <w:szCs w:val="16"/>
              </w:rPr>
            </w:pPr>
          </w:p>
        </w:tc>
        <w:tc>
          <w:tcPr>
            <w:tcW w:w="938" w:type="dxa"/>
            <w:vAlign w:val="center"/>
          </w:tcPr>
          <w:p w14:paraId="65587BA9" w14:textId="2FFD42CE" w:rsidR="00D57F7D" w:rsidRDefault="00D57F7D" w:rsidP="00D57F7D">
            <w:pPr>
              <w:widowControl w:val="0"/>
              <w:jc w:val="center"/>
              <w:rPr>
                <w:rFonts w:ascii="GHEA Grapalat" w:hAnsi="GHEA Grapalat" w:cs="Arial"/>
                <w:sz w:val="16"/>
                <w:szCs w:val="16"/>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0E8CF125" w14:textId="58EEF66E" w:rsidR="00D57F7D" w:rsidRDefault="00D57F7D" w:rsidP="00D57F7D">
            <w:pPr>
              <w:widowControl w:val="0"/>
              <w:jc w:val="center"/>
              <w:rPr>
                <w:rFonts w:ascii="GHEA Grapalat" w:hAnsi="GHEA Grapalat" w:cs="Arial"/>
                <w:sz w:val="16"/>
                <w:szCs w:val="16"/>
              </w:rPr>
            </w:pPr>
            <w:r w:rsidRPr="001E12A6">
              <w:rPr>
                <w:rFonts w:ascii="GHEA Grapalat" w:hAnsi="GHEA Grapalat"/>
                <w:sz w:val="18"/>
                <w:szCs w:val="18"/>
              </w:rPr>
              <w:t>100%</w:t>
            </w:r>
          </w:p>
        </w:tc>
        <w:tc>
          <w:tcPr>
            <w:tcW w:w="773" w:type="dxa"/>
            <w:vAlign w:val="center"/>
          </w:tcPr>
          <w:p w14:paraId="500BC5C6" w14:textId="1963A900" w:rsidR="00D57F7D" w:rsidRDefault="00D57F7D" w:rsidP="00D57F7D">
            <w:r w:rsidRPr="001E12A6">
              <w:rPr>
                <w:rFonts w:ascii="GHEA Grapalat" w:hAnsi="GHEA Grapalat"/>
                <w:sz w:val="18"/>
                <w:szCs w:val="18"/>
              </w:rPr>
              <w:t>100%</w:t>
            </w:r>
          </w:p>
        </w:tc>
      </w:tr>
      <w:tr w:rsidR="00D57F7D" w:rsidRPr="00B138F3" w14:paraId="77D28A2D" w14:textId="77777777" w:rsidTr="00867924">
        <w:trPr>
          <w:trHeight w:val="404"/>
          <w:jc w:val="center"/>
        </w:trPr>
        <w:tc>
          <w:tcPr>
            <w:tcW w:w="1679" w:type="dxa"/>
            <w:vAlign w:val="center"/>
          </w:tcPr>
          <w:p w14:paraId="4D6B3C5A" w14:textId="62ABFF6E" w:rsidR="00D57F7D" w:rsidRPr="00DD2F5B"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3</w:t>
            </w:r>
          </w:p>
        </w:tc>
        <w:tc>
          <w:tcPr>
            <w:tcW w:w="1999" w:type="dxa"/>
            <w:vAlign w:val="center"/>
          </w:tcPr>
          <w:p w14:paraId="25F71EA4" w14:textId="06B3CBA5" w:rsidR="00D57F7D" w:rsidRPr="002D04A8" w:rsidRDefault="00D57F7D" w:rsidP="00D57F7D">
            <w:pPr>
              <w:jc w:val="center"/>
              <w:rPr>
                <w:rFonts w:ascii="GHEA Grapalat" w:hAnsi="GHEA Grapalat"/>
                <w:sz w:val="20"/>
                <w:szCs w:val="20"/>
              </w:rPr>
            </w:pPr>
            <w:r w:rsidRPr="00D57F7D">
              <w:rPr>
                <w:rFonts w:ascii="GHEA Grapalat" w:hAnsi="GHEA Grapalat" w:cs="Calibri"/>
                <w:sz w:val="20"/>
                <w:szCs w:val="20"/>
              </w:rPr>
              <w:t>03211300</w:t>
            </w:r>
          </w:p>
        </w:tc>
        <w:tc>
          <w:tcPr>
            <w:tcW w:w="1938" w:type="dxa"/>
            <w:vAlign w:val="center"/>
          </w:tcPr>
          <w:p w14:paraId="145F3A2B" w14:textId="7CA1C2E2" w:rsidR="00D57F7D" w:rsidRPr="002D04A8" w:rsidRDefault="00D57F7D" w:rsidP="00D57F7D">
            <w:pPr>
              <w:rPr>
                <w:rFonts w:ascii="GHEA Grapalat" w:hAnsi="GHEA Grapalat"/>
                <w:sz w:val="20"/>
                <w:szCs w:val="20"/>
              </w:rPr>
            </w:pPr>
            <w:r w:rsidRPr="00D57F7D">
              <w:rPr>
                <w:rFonts w:ascii="GHEA Grapalat" w:hAnsi="GHEA Grapalat"/>
                <w:sz w:val="20"/>
                <w:szCs w:val="20"/>
              </w:rPr>
              <w:t>Рис</w:t>
            </w:r>
          </w:p>
        </w:tc>
        <w:tc>
          <w:tcPr>
            <w:tcW w:w="936" w:type="dxa"/>
            <w:vAlign w:val="center"/>
          </w:tcPr>
          <w:p w14:paraId="24474D21" w14:textId="4C336A60" w:rsidR="00D57F7D" w:rsidRDefault="00D57F7D" w:rsidP="00D57F7D">
            <w:pPr>
              <w:widowControl w:val="0"/>
              <w:jc w:val="center"/>
              <w:rPr>
                <w:rFonts w:ascii="GHEA Grapalat" w:hAnsi="GHEA Grapalat"/>
                <w:sz w:val="16"/>
                <w:szCs w:val="16"/>
              </w:rPr>
            </w:pPr>
          </w:p>
        </w:tc>
        <w:tc>
          <w:tcPr>
            <w:tcW w:w="964" w:type="dxa"/>
            <w:vAlign w:val="center"/>
          </w:tcPr>
          <w:p w14:paraId="5E66A5BB" w14:textId="69CF2E63" w:rsidR="00D57F7D" w:rsidRDefault="00D57F7D" w:rsidP="00D57F7D">
            <w:pPr>
              <w:widowControl w:val="0"/>
              <w:jc w:val="center"/>
              <w:rPr>
                <w:rFonts w:ascii="GHEA Grapalat" w:hAnsi="GHEA Grapalat"/>
                <w:sz w:val="16"/>
                <w:szCs w:val="16"/>
              </w:rPr>
            </w:pPr>
          </w:p>
        </w:tc>
        <w:tc>
          <w:tcPr>
            <w:tcW w:w="677" w:type="dxa"/>
            <w:vAlign w:val="center"/>
          </w:tcPr>
          <w:p w14:paraId="22F0E05C" w14:textId="2FDDC4AF" w:rsidR="00D57F7D" w:rsidRDefault="00D57F7D" w:rsidP="00D57F7D">
            <w:pPr>
              <w:widowControl w:val="0"/>
              <w:jc w:val="center"/>
              <w:rPr>
                <w:rFonts w:ascii="GHEA Grapalat" w:hAnsi="GHEA Grapalat" w:cs="Arial"/>
                <w:sz w:val="16"/>
                <w:szCs w:val="16"/>
              </w:rPr>
            </w:pPr>
          </w:p>
        </w:tc>
        <w:tc>
          <w:tcPr>
            <w:tcW w:w="823" w:type="dxa"/>
            <w:vAlign w:val="center"/>
          </w:tcPr>
          <w:p w14:paraId="0DDBF2B5" w14:textId="4EA876AE" w:rsidR="00D57F7D" w:rsidRDefault="00D57F7D" w:rsidP="00D57F7D">
            <w:pPr>
              <w:widowControl w:val="0"/>
              <w:jc w:val="center"/>
              <w:rPr>
                <w:rFonts w:ascii="GHEA Grapalat" w:hAnsi="GHEA Grapalat" w:cs="Arial"/>
                <w:sz w:val="16"/>
                <w:szCs w:val="16"/>
              </w:rPr>
            </w:pPr>
          </w:p>
        </w:tc>
        <w:tc>
          <w:tcPr>
            <w:tcW w:w="529" w:type="dxa"/>
            <w:vAlign w:val="center"/>
          </w:tcPr>
          <w:p w14:paraId="49FAAF98" w14:textId="14384B2B" w:rsidR="00D57F7D" w:rsidRDefault="00D57F7D" w:rsidP="00D57F7D">
            <w:pPr>
              <w:widowControl w:val="0"/>
              <w:jc w:val="center"/>
              <w:rPr>
                <w:rFonts w:ascii="GHEA Grapalat" w:hAnsi="GHEA Grapalat" w:cs="Arial"/>
                <w:sz w:val="16"/>
                <w:szCs w:val="16"/>
              </w:rPr>
            </w:pPr>
          </w:p>
        </w:tc>
        <w:tc>
          <w:tcPr>
            <w:tcW w:w="604" w:type="dxa"/>
            <w:vAlign w:val="center"/>
          </w:tcPr>
          <w:p w14:paraId="312F29A5"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795D6718"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0F4900DA"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7EB26BDB" w14:textId="2DDB85E7" w:rsidR="00D57F7D" w:rsidRDefault="00D57F7D" w:rsidP="00D57F7D">
            <w:pPr>
              <w:widowControl w:val="0"/>
              <w:jc w:val="center"/>
              <w:rPr>
                <w:rFonts w:ascii="GHEA Grapalat" w:hAnsi="GHEA Grapalat" w:cs="Arial"/>
                <w:sz w:val="16"/>
                <w:szCs w:val="16"/>
              </w:rPr>
            </w:pPr>
          </w:p>
        </w:tc>
        <w:tc>
          <w:tcPr>
            <w:tcW w:w="842" w:type="dxa"/>
            <w:vAlign w:val="center"/>
          </w:tcPr>
          <w:p w14:paraId="1DE0A766" w14:textId="4BE51175" w:rsidR="00D57F7D" w:rsidRDefault="00D57F7D" w:rsidP="00D57F7D">
            <w:pPr>
              <w:widowControl w:val="0"/>
              <w:jc w:val="center"/>
              <w:rPr>
                <w:rFonts w:ascii="GHEA Grapalat" w:hAnsi="GHEA Grapalat" w:cs="Arial"/>
                <w:sz w:val="16"/>
                <w:szCs w:val="16"/>
              </w:rPr>
            </w:pPr>
          </w:p>
        </w:tc>
        <w:tc>
          <w:tcPr>
            <w:tcW w:w="938" w:type="dxa"/>
            <w:vAlign w:val="center"/>
          </w:tcPr>
          <w:p w14:paraId="4E82AAD4" w14:textId="6C97A360" w:rsidR="00D57F7D" w:rsidRDefault="00D57F7D" w:rsidP="00D57F7D">
            <w:pPr>
              <w:widowControl w:val="0"/>
              <w:jc w:val="center"/>
              <w:rPr>
                <w:rFonts w:ascii="GHEA Grapalat" w:hAnsi="GHEA Grapalat" w:cs="Arial"/>
                <w:sz w:val="16"/>
                <w:szCs w:val="16"/>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05E05864" w14:textId="573D6D0B" w:rsidR="00D57F7D" w:rsidRDefault="00D57F7D" w:rsidP="00D57F7D">
            <w:pPr>
              <w:widowControl w:val="0"/>
              <w:jc w:val="center"/>
              <w:rPr>
                <w:rFonts w:ascii="GHEA Grapalat" w:hAnsi="GHEA Grapalat" w:cs="Arial"/>
                <w:sz w:val="16"/>
                <w:szCs w:val="16"/>
              </w:rPr>
            </w:pPr>
            <w:r w:rsidRPr="001E12A6">
              <w:rPr>
                <w:rFonts w:ascii="GHEA Grapalat" w:hAnsi="GHEA Grapalat"/>
                <w:sz w:val="18"/>
                <w:szCs w:val="18"/>
              </w:rPr>
              <w:t>100%</w:t>
            </w:r>
          </w:p>
        </w:tc>
        <w:tc>
          <w:tcPr>
            <w:tcW w:w="773" w:type="dxa"/>
            <w:vAlign w:val="center"/>
          </w:tcPr>
          <w:p w14:paraId="0AABB1D9" w14:textId="45939229" w:rsidR="00D57F7D" w:rsidRDefault="00D57F7D" w:rsidP="00D57F7D">
            <w:r w:rsidRPr="001E12A6">
              <w:rPr>
                <w:rFonts w:ascii="GHEA Grapalat" w:hAnsi="GHEA Grapalat"/>
                <w:sz w:val="18"/>
                <w:szCs w:val="18"/>
              </w:rPr>
              <w:t>100%</w:t>
            </w:r>
          </w:p>
        </w:tc>
      </w:tr>
      <w:tr w:rsidR="00D57F7D" w:rsidRPr="00B138F3" w14:paraId="2EE6B960" w14:textId="77777777" w:rsidTr="00F57B44">
        <w:trPr>
          <w:trHeight w:val="404"/>
          <w:jc w:val="center"/>
        </w:trPr>
        <w:tc>
          <w:tcPr>
            <w:tcW w:w="1679" w:type="dxa"/>
            <w:vAlign w:val="center"/>
          </w:tcPr>
          <w:p w14:paraId="630BD0F7" w14:textId="735A5095" w:rsidR="00D57F7D" w:rsidRPr="00DD2F5B"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4</w:t>
            </w:r>
          </w:p>
        </w:tc>
        <w:tc>
          <w:tcPr>
            <w:tcW w:w="1999" w:type="dxa"/>
            <w:vAlign w:val="center"/>
          </w:tcPr>
          <w:p w14:paraId="575C6DDE" w14:textId="2393CBBC" w:rsidR="00D57F7D" w:rsidRPr="002D04A8" w:rsidRDefault="00D57F7D" w:rsidP="00D57F7D">
            <w:pPr>
              <w:jc w:val="center"/>
              <w:rPr>
                <w:rFonts w:ascii="GHEA Grapalat" w:hAnsi="GHEA Grapalat"/>
                <w:sz w:val="20"/>
                <w:szCs w:val="20"/>
              </w:rPr>
            </w:pPr>
            <w:r w:rsidRPr="00D57F7D">
              <w:rPr>
                <w:rFonts w:ascii="GHEA Grapalat" w:hAnsi="GHEA Grapalat" w:cs="Calibri"/>
                <w:sz w:val="20"/>
                <w:szCs w:val="20"/>
              </w:rPr>
              <w:t>03221110</w:t>
            </w:r>
          </w:p>
        </w:tc>
        <w:tc>
          <w:tcPr>
            <w:tcW w:w="1938" w:type="dxa"/>
            <w:vAlign w:val="center"/>
          </w:tcPr>
          <w:p w14:paraId="0FEFCB32" w14:textId="0E933ABD" w:rsidR="00D57F7D" w:rsidRPr="002D04A8" w:rsidRDefault="00D57F7D" w:rsidP="00D57F7D">
            <w:pPr>
              <w:rPr>
                <w:rFonts w:ascii="GHEA Grapalat" w:hAnsi="GHEA Grapalat"/>
                <w:sz w:val="20"/>
                <w:szCs w:val="20"/>
              </w:rPr>
            </w:pPr>
            <w:r w:rsidRPr="00D57F7D">
              <w:rPr>
                <w:rFonts w:ascii="GHEA Grapalat" w:hAnsi="GHEA Grapalat"/>
                <w:sz w:val="20"/>
                <w:szCs w:val="20"/>
              </w:rPr>
              <w:t>Морковь</w:t>
            </w:r>
          </w:p>
        </w:tc>
        <w:tc>
          <w:tcPr>
            <w:tcW w:w="936" w:type="dxa"/>
            <w:vAlign w:val="center"/>
          </w:tcPr>
          <w:p w14:paraId="7D530611" w14:textId="461FC331" w:rsidR="00D57F7D" w:rsidRDefault="00D57F7D" w:rsidP="00D57F7D">
            <w:pPr>
              <w:widowControl w:val="0"/>
              <w:jc w:val="center"/>
              <w:rPr>
                <w:rFonts w:ascii="GHEA Grapalat" w:hAnsi="GHEA Grapalat"/>
                <w:sz w:val="16"/>
                <w:szCs w:val="16"/>
              </w:rPr>
            </w:pPr>
          </w:p>
        </w:tc>
        <w:tc>
          <w:tcPr>
            <w:tcW w:w="964" w:type="dxa"/>
            <w:vAlign w:val="center"/>
          </w:tcPr>
          <w:p w14:paraId="751CB043" w14:textId="44A341CA" w:rsidR="00D57F7D" w:rsidRDefault="00D57F7D" w:rsidP="00D57F7D">
            <w:pPr>
              <w:widowControl w:val="0"/>
              <w:jc w:val="center"/>
              <w:rPr>
                <w:rFonts w:ascii="GHEA Grapalat" w:hAnsi="GHEA Grapalat"/>
                <w:sz w:val="16"/>
                <w:szCs w:val="16"/>
              </w:rPr>
            </w:pPr>
          </w:p>
        </w:tc>
        <w:tc>
          <w:tcPr>
            <w:tcW w:w="677" w:type="dxa"/>
            <w:vAlign w:val="center"/>
          </w:tcPr>
          <w:p w14:paraId="68A2DE5E" w14:textId="09595F22" w:rsidR="00D57F7D" w:rsidRDefault="00D57F7D" w:rsidP="00D57F7D">
            <w:pPr>
              <w:widowControl w:val="0"/>
              <w:jc w:val="center"/>
              <w:rPr>
                <w:rFonts w:ascii="GHEA Grapalat" w:hAnsi="GHEA Grapalat" w:cs="Arial"/>
                <w:sz w:val="16"/>
                <w:szCs w:val="16"/>
              </w:rPr>
            </w:pPr>
          </w:p>
        </w:tc>
        <w:tc>
          <w:tcPr>
            <w:tcW w:w="823" w:type="dxa"/>
            <w:vAlign w:val="center"/>
          </w:tcPr>
          <w:p w14:paraId="4B39A8DE" w14:textId="54B04524" w:rsidR="00D57F7D" w:rsidRDefault="00D57F7D" w:rsidP="00D57F7D">
            <w:pPr>
              <w:widowControl w:val="0"/>
              <w:jc w:val="center"/>
              <w:rPr>
                <w:rFonts w:ascii="GHEA Grapalat" w:hAnsi="GHEA Grapalat" w:cs="Arial"/>
                <w:sz w:val="16"/>
                <w:szCs w:val="16"/>
              </w:rPr>
            </w:pPr>
          </w:p>
        </w:tc>
        <w:tc>
          <w:tcPr>
            <w:tcW w:w="529" w:type="dxa"/>
            <w:vAlign w:val="center"/>
          </w:tcPr>
          <w:p w14:paraId="7E103BFD" w14:textId="5DD1CCF2" w:rsidR="00D57F7D" w:rsidRDefault="00D57F7D" w:rsidP="00D57F7D">
            <w:pPr>
              <w:widowControl w:val="0"/>
              <w:jc w:val="center"/>
              <w:rPr>
                <w:rFonts w:ascii="GHEA Grapalat" w:hAnsi="GHEA Grapalat" w:cs="Arial"/>
                <w:sz w:val="16"/>
                <w:szCs w:val="16"/>
              </w:rPr>
            </w:pPr>
          </w:p>
        </w:tc>
        <w:tc>
          <w:tcPr>
            <w:tcW w:w="604" w:type="dxa"/>
            <w:vAlign w:val="center"/>
          </w:tcPr>
          <w:p w14:paraId="4FDA55F7"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0620C4B8"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32276E1B"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2DB7E28B" w14:textId="540BF2BE" w:rsidR="00D57F7D" w:rsidRDefault="00D57F7D" w:rsidP="00D57F7D">
            <w:pPr>
              <w:widowControl w:val="0"/>
              <w:jc w:val="center"/>
              <w:rPr>
                <w:rFonts w:ascii="GHEA Grapalat" w:hAnsi="GHEA Grapalat" w:cs="Arial"/>
                <w:sz w:val="16"/>
                <w:szCs w:val="16"/>
              </w:rPr>
            </w:pPr>
          </w:p>
        </w:tc>
        <w:tc>
          <w:tcPr>
            <w:tcW w:w="842" w:type="dxa"/>
            <w:vAlign w:val="center"/>
          </w:tcPr>
          <w:p w14:paraId="027AB515" w14:textId="59ACC4EF" w:rsidR="00D57F7D" w:rsidRDefault="00D57F7D" w:rsidP="00D57F7D">
            <w:pPr>
              <w:widowControl w:val="0"/>
              <w:jc w:val="center"/>
              <w:rPr>
                <w:rFonts w:ascii="GHEA Grapalat" w:hAnsi="GHEA Grapalat" w:cs="Arial"/>
                <w:sz w:val="16"/>
                <w:szCs w:val="16"/>
              </w:rPr>
            </w:pPr>
          </w:p>
        </w:tc>
        <w:tc>
          <w:tcPr>
            <w:tcW w:w="938" w:type="dxa"/>
            <w:vAlign w:val="center"/>
          </w:tcPr>
          <w:p w14:paraId="38819E27" w14:textId="42CFD876" w:rsidR="00D57F7D" w:rsidRDefault="00D57F7D" w:rsidP="00D57F7D">
            <w:pPr>
              <w:widowControl w:val="0"/>
              <w:jc w:val="center"/>
              <w:rPr>
                <w:rFonts w:ascii="GHEA Grapalat" w:hAnsi="GHEA Grapalat" w:cs="Arial"/>
                <w:sz w:val="16"/>
                <w:szCs w:val="16"/>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5F9D087F" w14:textId="0F1A7A48" w:rsidR="00D57F7D" w:rsidRDefault="00D57F7D" w:rsidP="00D57F7D">
            <w:pPr>
              <w:widowControl w:val="0"/>
              <w:jc w:val="center"/>
              <w:rPr>
                <w:rFonts w:ascii="GHEA Grapalat" w:hAnsi="GHEA Grapalat" w:cs="Arial"/>
                <w:sz w:val="16"/>
                <w:szCs w:val="16"/>
              </w:rPr>
            </w:pPr>
            <w:r w:rsidRPr="001E12A6">
              <w:rPr>
                <w:rFonts w:ascii="GHEA Grapalat" w:hAnsi="GHEA Grapalat"/>
                <w:sz w:val="18"/>
                <w:szCs w:val="18"/>
              </w:rPr>
              <w:t>100%</w:t>
            </w:r>
          </w:p>
        </w:tc>
        <w:tc>
          <w:tcPr>
            <w:tcW w:w="773" w:type="dxa"/>
            <w:vAlign w:val="center"/>
          </w:tcPr>
          <w:p w14:paraId="265BE82C" w14:textId="5BB5BB6E" w:rsidR="00D57F7D" w:rsidRDefault="00D57F7D" w:rsidP="00D57F7D">
            <w:r w:rsidRPr="001E12A6">
              <w:rPr>
                <w:rFonts w:ascii="GHEA Grapalat" w:hAnsi="GHEA Grapalat"/>
                <w:sz w:val="18"/>
                <w:szCs w:val="18"/>
              </w:rPr>
              <w:t>100%</w:t>
            </w:r>
          </w:p>
        </w:tc>
      </w:tr>
      <w:tr w:rsidR="00D57F7D" w:rsidRPr="00B138F3" w14:paraId="1C8608F6" w14:textId="77777777" w:rsidTr="00F57B44">
        <w:trPr>
          <w:trHeight w:val="404"/>
          <w:jc w:val="center"/>
        </w:trPr>
        <w:tc>
          <w:tcPr>
            <w:tcW w:w="1679" w:type="dxa"/>
            <w:vAlign w:val="center"/>
          </w:tcPr>
          <w:p w14:paraId="64626619" w14:textId="798CC548" w:rsidR="00D57F7D" w:rsidRPr="00DD2F5B"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5</w:t>
            </w:r>
          </w:p>
        </w:tc>
        <w:tc>
          <w:tcPr>
            <w:tcW w:w="1999" w:type="dxa"/>
            <w:vAlign w:val="center"/>
          </w:tcPr>
          <w:p w14:paraId="2DF3BF33" w14:textId="4F4E9139" w:rsidR="00D57F7D" w:rsidRPr="002D04A8" w:rsidRDefault="00D57F7D" w:rsidP="00D57F7D">
            <w:pPr>
              <w:jc w:val="center"/>
              <w:rPr>
                <w:rFonts w:ascii="GHEA Grapalat" w:hAnsi="GHEA Grapalat"/>
                <w:sz w:val="20"/>
                <w:szCs w:val="20"/>
              </w:rPr>
            </w:pPr>
            <w:r w:rsidRPr="00D57F7D">
              <w:rPr>
                <w:rFonts w:ascii="GHEA Grapalat" w:hAnsi="GHEA Grapalat" w:cs="Calibri"/>
                <w:sz w:val="20"/>
                <w:szCs w:val="20"/>
              </w:rPr>
              <w:t>03222128/3</w:t>
            </w:r>
          </w:p>
        </w:tc>
        <w:tc>
          <w:tcPr>
            <w:tcW w:w="1938" w:type="dxa"/>
            <w:vAlign w:val="center"/>
          </w:tcPr>
          <w:p w14:paraId="7AFAD380" w14:textId="16FFB10E" w:rsidR="00D57F7D" w:rsidRPr="002D04A8" w:rsidRDefault="00D57F7D" w:rsidP="00D57F7D">
            <w:pPr>
              <w:rPr>
                <w:rFonts w:ascii="GHEA Grapalat" w:hAnsi="GHEA Grapalat"/>
                <w:sz w:val="20"/>
                <w:szCs w:val="20"/>
              </w:rPr>
            </w:pPr>
            <w:r w:rsidRPr="00D57F7D">
              <w:rPr>
                <w:rFonts w:ascii="GHEA Grapalat" w:hAnsi="GHEA Grapalat"/>
                <w:sz w:val="20"/>
                <w:szCs w:val="20"/>
              </w:rPr>
              <w:t>Яблоко</w:t>
            </w:r>
          </w:p>
        </w:tc>
        <w:tc>
          <w:tcPr>
            <w:tcW w:w="936" w:type="dxa"/>
            <w:vAlign w:val="center"/>
          </w:tcPr>
          <w:p w14:paraId="0390DCC0" w14:textId="2847FD92" w:rsidR="00D57F7D" w:rsidRDefault="00D57F7D" w:rsidP="00D57F7D">
            <w:pPr>
              <w:widowControl w:val="0"/>
              <w:jc w:val="center"/>
              <w:rPr>
                <w:rFonts w:ascii="GHEA Grapalat" w:hAnsi="GHEA Grapalat"/>
                <w:sz w:val="16"/>
                <w:szCs w:val="16"/>
              </w:rPr>
            </w:pPr>
          </w:p>
        </w:tc>
        <w:tc>
          <w:tcPr>
            <w:tcW w:w="964" w:type="dxa"/>
            <w:vAlign w:val="center"/>
          </w:tcPr>
          <w:p w14:paraId="67715FFB" w14:textId="4BDE3FF2" w:rsidR="00D57F7D" w:rsidRDefault="00D57F7D" w:rsidP="00D57F7D">
            <w:pPr>
              <w:widowControl w:val="0"/>
              <w:jc w:val="center"/>
              <w:rPr>
                <w:rFonts w:ascii="GHEA Grapalat" w:hAnsi="GHEA Grapalat"/>
                <w:sz w:val="16"/>
                <w:szCs w:val="16"/>
              </w:rPr>
            </w:pPr>
          </w:p>
        </w:tc>
        <w:tc>
          <w:tcPr>
            <w:tcW w:w="677" w:type="dxa"/>
            <w:vAlign w:val="center"/>
          </w:tcPr>
          <w:p w14:paraId="037BFCCD" w14:textId="090625A1" w:rsidR="00D57F7D" w:rsidRDefault="00D57F7D" w:rsidP="00D57F7D">
            <w:pPr>
              <w:widowControl w:val="0"/>
              <w:jc w:val="center"/>
              <w:rPr>
                <w:rFonts w:ascii="GHEA Grapalat" w:hAnsi="GHEA Grapalat" w:cs="Arial"/>
                <w:sz w:val="16"/>
                <w:szCs w:val="16"/>
              </w:rPr>
            </w:pPr>
          </w:p>
        </w:tc>
        <w:tc>
          <w:tcPr>
            <w:tcW w:w="823" w:type="dxa"/>
            <w:vAlign w:val="center"/>
          </w:tcPr>
          <w:p w14:paraId="469DE511" w14:textId="018C9393" w:rsidR="00D57F7D" w:rsidRDefault="00D57F7D" w:rsidP="00D57F7D">
            <w:pPr>
              <w:widowControl w:val="0"/>
              <w:jc w:val="center"/>
              <w:rPr>
                <w:rFonts w:ascii="GHEA Grapalat" w:hAnsi="GHEA Grapalat" w:cs="Arial"/>
                <w:sz w:val="16"/>
                <w:szCs w:val="16"/>
              </w:rPr>
            </w:pPr>
          </w:p>
        </w:tc>
        <w:tc>
          <w:tcPr>
            <w:tcW w:w="529" w:type="dxa"/>
            <w:vAlign w:val="center"/>
          </w:tcPr>
          <w:p w14:paraId="3269978A" w14:textId="6DD0E275" w:rsidR="00D57F7D" w:rsidRDefault="00D57F7D" w:rsidP="00D57F7D">
            <w:pPr>
              <w:widowControl w:val="0"/>
              <w:jc w:val="center"/>
              <w:rPr>
                <w:rFonts w:ascii="GHEA Grapalat" w:hAnsi="GHEA Grapalat" w:cs="Arial"/>
                <w:sz w:val="16"/>
                <w:szCs w:val="16"/>
              </w:rPr>
            </w:pPr>
          </w:p>
        </w:tc>
        <w:tc>
          <w:tcPr>
            <w:tcW w:w="604" w:type="dxa"/>
            <w:vAlign w:val="center"/>
          </w:tcPr>
          <w:p w14:paraId="17E76539"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2322F840"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0F9A801A"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3531188C" w14:textId="7B16BD0B" w:rsidR="00D57F7D" w:rsidRDefault="00D57F7D" w:rsidP="00D57F7D">
            <w:pPr>
              <w:widowControl w:val="0"/>
              <w:jc w:val="center"/>
              <w:rPr>
                <w:rFonts w:ascii="GHEA Grapalat" w:hAnsi="GHEA Grapalat" w:cs="Arial"/>
                <w:sz w:val="16"/>
                <w:szCs w:val="16"/>
              </w:rPr>
            </w:pPr>
          </w:p>
        </w:tc>
        <w:tc>
          <w:tcPr>
            <w:tcW w:w="842" w:type="dxa"/>
            <w:vAlign w:val="center"/>
          </w:tcPr>
          <w:p w14:paraId="3787880E" w14:textId="696C4EC5" w:rsidR="00D57F7D" w:rsidRDefault="00D57F7D" w:rsidP="00D57F7D">
            <w:pPr>
              <w:widowControl w:val="0"/>
              <w:jc w:val="center"/>
              <w:rPr>
                <w:rFonts w:ascii="GHEA Grapalat" w:hAnsi="GHEA Grapalat" w:cs="Arial"/>
                <w:sz w:val="16"/>
                <w:szCs w:val="16"/>
              </w:rPr>
            </w:pPr>
          </w:p>
        </w:tc>
        <w:tc>
          <w:tcPr>
            <w:tcW w:w="938" w:type="dxa"/>
            <w:vAlign w:val="center"/>
          </w:tcPr>
          <w:p w14:paraId="657B48B7" w14:textId="025850D4" w:rsidR="00D57F7D" w:rsidRDefault="00D57F7D" w:rsidP="00D57F7D">
            <w:pPr>
              <w:widowControl w:val="0"/>
              <w:jc w:val="center"/>
              <w:rPr>
                <w:rFonts w:ascii="GHEA Grapalat" w:hAnsi="GHEA Grapalat" w:cs="Arial"/>
                <w:sz w:val="16"/>
                <w:szCs w:val="16"/>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45A18732" w14:textId="4E0E007E" w:rsidR="00D57F7D" w:rsidRDefault="00D57F7D" w:rsidP="00D57F7D">
            <w:pPr>
              <w:widowControl w:val="0"/>
              <w:jc w:val="center"/>
              <w:rPr>
                <w:rFonts w:ascii="GHEA Grapalat" w:hAnsi="GHEA Grapalat" w:cs="Arial"/>
                <w:sz w:val="16"/>
                <w:szCs w:val="16"/>
              </w:rPr>
            </w:pPr>
            <w:r w:rsidRPr="001E12A6">
              <w:rPr>
                <w:rFonts w:ascii="GHEA Grapalat" w:hAnsi="GHEA Grapalat"/>
                <w:sz w:val="18"/>
                <w:szCs w:val="18"/>
              </w:rPr>
              <w:t>100%</w:t>
            </w:r>
          </w:p>
        </w:tc>
        <w:tc>
          <w:tcPr>
            <w:tcW w:w="773" w:type="dxa"/>
            <w:vAlign w:val="center"/>
          </w:tcPr>
          <w:p w14:paraId="60CC6686" w14:textId="49239673" w:rsidR="00D57F7D" w:rsidRDefault="00D57F7D" w:rsidP="00D57F7D">
            <w:r w:rsidRPr="001E12A6">
              <w:rPr>
                <w:rFonts w:ascii="GHEA Grapalat" w:hAnsi="GHEA Grapalat"/>
                <w:sz w:val="18"/>
                <w:szCs w:val="18"/>
              </w:rPr>
              <w:t>100%</w:t>
            </w:r>
          </w:p>
        </w:tc>
      </w:tr>
      <w:tr w:rsidR="00D57F7D" w:rsidRPr="00B138F3" w14:paraId="07D0AD23" w14:textId="77777777" w:rsidTr="00F57B44">
        <w:trPr>
          <w:trHeight w:val="404"/>
          <w:jc w:val="center"/>
        </w:trPr>
        <w:tc>
          <w:tcPr>
            <w:tcW w:w="1679" w:type="dxa"/>
            <w:vAlign w:val="center"/>
          </w:tcPr>
          <w:p w14:paraId="16DDBA3A" w14:textId="6A382792" w:rsidR="00D57F7D"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6</w:t>
            </w:r>
          </w:p>
        </w:tc>
        <w:tc>
          <w:tcPr>
            <w:tcW w:w="1999" w:type="dxa"/>
            <w:vAlign w:val="center"/>
          </w:tcPr>
          <w:p w14:paraId="533E03E2" w14:textId="075302CE" w:rsidR="00D57F7D" w:rsidRDefault="00D57F7D" w:rsidP="00D57F7D">
            <w:pPr>
              <w:jc w:val="center"/>
              <w:rPr>
                <w:rFonts w:ascii="GHEA Grapalat" w:hAnsi="GHEA Grapalat" w:cs="Calibri"/>
                <w:color w:val="000000"/>
                <w:sz w:val="20"/>
                <w:szCs w:val="20"/>
              </w:rPr>
            </w:pPr>
            <w:r w:rsidRPr="00D57F7D">
              <w:rPr>
                <w:rFonts w:ascii="GHEA Grapalat" w:hAnsi="GHEA Grapalat" w:cs="Calibri"/>
                <w:sz w:val="20"/>
                <w:szCs w:val="20"/>
              </w:rPr>
              <w:t>03221410</w:t>
            </w:r>
          </w:p>
        </w:tc>
        <w:tc>
          <w:tcPr>
            <w:tcW w:w="1938" w:type="dxa"/>
            <w:vAlign w:val="center"/>
          </w:tcPr>
          <w:p w14:paraId="0D27D384" w14:textId="169F487E" w:rsidR="00D57F7D" w:rsidRPr="002D04A8" w:rsidRDefault="00D57F7D" w:rsidP="00D57F7D">
            <w:pPr>
              <w:rPr>
                <w:rFonts w:ascii="GHEA Grapalat" w:hAnsi="GHEA Grapalat"/>
                <w:sz w:val="20"/>
                <w:szCs w:val="20"/>
              </w:rPr>
            </w:pPr>
            <w:r w:rsidRPr="00D57F7D">
              <w:rPr>
                <w:rFonts w:ascii="GHEA Grapalat" w:hAnsi="GHEA Grapalat"/>
                <w:sz w:val="20"/>
                <w:szCs w:val="20"/>
              </w:rPr>
              <w:t>Капуста</w:t>
            </w:r>
          </w:p>
        </w:tc>
        <w:tc>
          <w:tcPr>
            <w:tcW w:w="936" w:type="dxa"/>
            <w:vAlign w:val="center"/>
          </w:tcPr>
          <w:p w14:paraId="4BEA1D55" w14:textId="77777777" w:rsidR="00D57F7D" w:rsidRDefault="00D57F7D" w:rsidP="00D57F7D">
            <w:pPr>
              <w:widowControl w:val="0"/>
              <w:jc w:val="center"/>
              <w:rPr>
                <w:rFonts w:ascii="GHEA Grapalat" w:hAnsi="GHEA Grapalat"/>
                <w:sz w:val="16"/>
                <w:szCs w:val="16"/>
              </w:rPr>
            </w:pPr>
          </w:p>
        </w:tc>
        <w:tc>
          <w:tcPr>
            <w:tcW w:w="964" w:type="dxa"/>
            <w:vAlign w:val="center"/>
          </w:tcPr>
          <w:p w14:paraId="6F74306D" w14:textId="77777777" w:rsidR="00D57F7D" w:rsidRDefault="00D57F7D" w:rsidP="00D57F7D">
            <w:pPr>
              <w:widowControl w:val="0"/>
              <w:jc w:val="center"/>
              <w:rPr>
                <w:rFonts w:ascii="GHEA Grapalat" w:hAnsi="GHEA Grapalat"/>
                <w:sz w:val="16"/>
                <w:szCs w:val="16"/>
              </w:rPr>
            </w:pPr>
          </w:p>
        </w:tc>
        <w:tc>
          <w:tcPr>
            <w:tcW w:w="677" w:type="dxa"/>
            <w:vAlign w:val="center"/>
          </w:tcPr>
          <w:p w14:paraId="5772AAAD" w14:textId="77777777" w:rsidR="00D57F7D" w:rsidRDefault="00D57F7D" w:rsidP="00D57F7D">
            <w:pPr>
              <w:widowControl w:val="0"/>
              <w:jc w:val="center"/>
              <w:rPr>
                <w:rFonts w:ascii="GHEA Grapalat" w:hAnsi="GHEA Grapalat" w:cs="Arial"/>
                <w:sz w:val="16"/>
                <w:szCs w:val="16"/>
              </w:rPr>
            </w:pPr>
          </w:p>
        </w:tc>
        <w:tc>
          <w:tcPr>
            <w:tcW w:w="823" w:type="dxa"/>
            <w:vAlign w:val="center"/>
          </w:tcPr>
          <w:p w14:paraId="650A8A09" w14:textId="77777777" w:rsidR="00D57F7D" w:rsidRDefault="00D57F7D" w:rsidP="00D57F7D">
            <w:pPr>
              <w:widowControl w:val="0"/>
              <w:jc w:val="center"/>
              <w:rPr>
                <w:rFonts w:ascii="GHEA Grapalat" w:hAnsi="GHEA Grapalat" w:cs="Arial"/>
                <w:sz w:val="16"/>
                <w:szCs w:val="16"/>
              </w:rPr>
            </w:pPr>
          </w:p>
        </w:tc>
        <w:tc>
          <w:tcPr>
            <w:tcW w:w="529" w:type="dxa"/>
            <w:vAlign w:val="center"/>
          </w:tcPr>
          <w:p w14:paraId="605E5748" w14:textId="77777777" w:rsidR="00D57F7D" w:rsidRDefault="00D57F7D" w:rsidP="00D57F7D">
            <w:pPr>
              <w:widowControl w:val="0"/>
              <w:jc w:val="center"/>
              <w:rPr>
                <w:rFonts w:ascii="GHEA Grapalat" w:hAnsi="GHEA Grapalat" w:cs="Arial"/>
                <w:sz w:val="16"/>
                <w:szCs w:val="16"/>
              </w:rPr>
            </w:pPr>
          </w:p>
        </w:tc>
        <w:tc>
          <w:tcPr>
            <w:tcW w:w="604" w:type="dxa"/>
            <w:vAlign w:val="center"/>
          </w:tcPr>
          <w:p w14:paraId="1E474118"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2E990AB0"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403BDB07"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534E7442" w14:textId="77777777" w:rsidR="00D57F7D" w:rsidRPr="001E12A6" w:rsidRDefault="00D57F7D" w:rsidP="00D57F7D">
            <w:pPr>
              <w:widowControl w:val="0"/>
              <w:jc w:val="center"/>
              <w:rPr>
                <w:rFonts w:ascii="GHEA Grapalat" w:hAnsi="GHEA Grapalat"/>
                <w:sz w:val="18"/>
                <w:szCs w:val="18"/>
              </w:rPr>
            </w:pPr>
          </w:p>
        </w:tc>
        <w:tc>
          <w:tcPr>
            <w:tcW w:w="842" w:type="dxa"/>
            <w:vAlign w:val="center"/>
          </w:tcPr>
          <w:p w14:paraId="03CEE438" w14:textId="77777777" w:rsidR="00D57F7D" w:rsidRPr="001E12A6" w:rsidRDefault="00D57F7D" w:rsidP="00D57F7D">
            <w:pPr>
              <w:widowControl w:val="0"/>
              <w:jc w:val="center"/>
              <w:rPr>
                <w:rFonts w:ascii="GHEA Grapalat" w:hAnsi="GHEA Grapalat"/>
                <w:sz w:val="18"/>
                <w:szCs w:val="18"/>
              </w:rPr>
            </w:pPr>
          </w:p>
        </w:tc>
        <w:tc>
          <w:tcPr>
            <w:tcW w:w="938" w:type="dxa"/>
            <w:vAlign w:val="center"/>
          </w:tcPr>
          <w:p w14:paraId="3315DC76" w14:textId="754F9C9B"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68B76378" w14:textId="0A37D68E"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100%</w:t>
            </w:r>
          </w:p>
        </w:tc>
        <w:tc>
          <w:tcPr>
            <w:tcW w:w="773" w:type="dxa"/>
            <w:vAlign w:val="center"/>
          </w:tcPr>
          <w:p w14:paraId="5E6FF32B" w14:textId="1B2EBCF6" w:rsidR="00D57F7D" w:rsidRPr="001E12A6" w:rsidRDefault="00D57F7D" w:rsidP="00D57F7D">
            <w:pPr>
              <w:rPr>
                <w:rFonts w:ascii="GHEA Grapalat" w:hAnsi="GHEA Grapalat"/>
                <w:sz w:val="18"/>
                <w:szCs w:val="18"/>
              </w:rPr>
            </w:pPr>
            <w:r w:rsidRPr="001E12A6">
              <w:rPr>
                <w:rFonts w:ascii="GHEA Grapalat" w:hAnsi="GHEA Grapalat"/>
                <w:sz w:val="18"/>
                <w:szCs w:val="18"/>
              </w:rPr>
              <w:t>100%</w:t>
            </w:r>
          </w:p>
        </w:tc>
      </w:tr>
      <w:tr w:rsidR="00D57F7D" w:rsidRPr="00B138F3" w14:paraId="6D6A46CC" w14:textId="77777777" w:rsidTr="00F57B44">
        <w:trPr>
          <w:trHeight w:val="404"/>
          <w:jc w:val="center"/>
        </w:trPr>
        <w:tc>
          <w:tcPr>
            <w:tcW w:w="1679" w:type="dxa"/>
            <w:vAlign w:val="center"/>
          </w:tcPr>
          <w:p w14:paraId="6B8EDC7F" w14:textId="77ACD154" w:rsidR="00D57F7D"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7</w:t>
            </w:r>
          </w:p>
        </w:tc>
        <w:tc>
          <w:tcPr>
            <w:tcW w:w="1999" w:type="dxa"/>
            <w:vAlign w:val="center"/>
          </w:tcPr>
          <w:p w14:paraId="62ADEA99" w14:textId="3BE76F43" w:rsidR="00D57F7D" w:rsidRDefault="00D57F7D" w:rsidP="00D57F7D">
            <w:pPr>
              <w:jc w:val="center"/>
              <w:rPr>
                <w:rFonts w:ascii="GHEA Grapalat" w:hAnsi="GHEA Grapalat" w:cs="Calibri"/>
                <w:color w:val="000000"/>
                <w:sz w:val="20"/>
                <w:szCs w:val="20"/>
              </w:rPr>
            </w:pPr>
            <w:r w:rsidRPr="00D57F7D">
              <w:rPr>
                <w:rFonts w:ascii="GHEA Grapalat" w:hAnsi="GHEA Grapalat" w:cs="Calibri"/>
                <w:sz w:val="20"/>
                <w:szCs w:val="20"/>
              </w:rPr>
              <w:t>03221100</w:t>
            </w:r>
          </w:p>
        </w:tc>
        <w:tc>
          <w:tcPr>
            <w:tcW w:w="1938" w:type="dxa"/>
            <w:vAlign w:val="center"/>
          </w:tcPr>
          <w:p w14:paraId="450DD02A" w14:textId="38A43EF9" w:rsidR="00D57F7D" w:rsidRPr="002D04A8" w:rsidRDefault="00D57F7D" w:rsidP="00D57F7D">
            <w:pPr>
              <w:rPr>
                <w:rFonts w:ascii="GHEA Grapalat" w:hAnsi="GHEA Grapalat"/>
                <w:sz w:val="20"/>
                <w:szCs w:val="20"/>
              </w:rPr>
            </w:pPr>
            <w:r w:rsidRPr="00D57F7D">
              <w:rPr>
                <w:rFonts w:ascii="GHEA Grapalat" w:hAnsi="GHEA Grapalat"/>
                <w:sz w:val="20"/>
                <w:szCs w:val="20"/>
              </w:rPr>
              <w:t>Говядина</w:t>
            </w:r>
          </w:p>
        </w:tc>
        <w:tc>
          <w:tcPr>
            <w:tcW w:w="936" w:type="dxa"/>
            <w:vAlign w:val="center"/>
          </w:tcPr>
          <w:p w14:paraId="3DF7BA44" w14:textId="77777777" w:rsidR="00D57F7D" w:rsidRDefault="00D57F7D" w:rsidP="00D57F7D">
            <w:pPr>
              <w:widowControl w:val="0"/>
              <w:jc w:val="center"/>
              <w:rPr>
                <w:rFonts w:ascii="GHEA Grapalat" w:hAnsi="GHEA Grapalat"/>
                <w:sz w:val="16"/>
                <w:szCs w:val="16"/>
              </w:rPr>
            </w:pPr>
          </w:p>
        </w:tc>
        <w:tc>
          <w:tcPr>
            <w:tcW w:w="964" w:type="dxa"/>
            <w:vAlign w:val="center"/>
          </w:tcPr>
          <w:p w14:paraId="63B1A8D4" w14:textId="77777777" w:rsidR="00D57F7D" w:rsidRDefault="00D57F7D" w:rsidP="00D57F7D">
            <w:pPr>
              <w:widowControl w:val="0"/>
              <w:jc w:val="center"/>
              <w:rPr>
                <w:rFonts w:ascii="GHEA Grapalat" w:hAnsi="GHEA Grapalat"/>
                <w:sz w:val="16"/>
                <w:szCs w:val="16"/>
              </w:rPr>
            </w:pPr>
          </w:p>
        </w:tc>
        <w:tc>
          <w:tcPr>
            <w:tcW w:w="677" w:type="dxa"/>
            <w:vAlign w:val="center"/>
          </w:tcPr>
          <w:p w14:paraId="31A6BCF6" w14:textId="77777777" w:rsidR="00D57F7D" w:rsidRDefault="00D57F7D" w:rsidP="00D57F7D">
            <w:pPr>
              <w:widowControl w:val="0"/>
              <w:jc w:val="center"/>
              <w:rPr>
                <w:rFonts w:ascii="GHEA Grapalat" w:hAnsi="GHEA Grapalat" w:cs="Arial"/>
                <w:sz w:val="16"/>
                <w:szCs w:val="16"/>
              </w:rPr>
            </w:pPr>
          </w:p>
        </w:tc>
        <w:tc>
          <w:tcPr>
            <w:tcW w:w="823" w:type="dxa"/>
            <w:vAlign w:val="center"/>
          </w:tcPr>
          <w:p w14:paraId="64ABEB14" w14:textId="77777777" w:rsidR="00D57F7D" w:rsidRDefault="00D57F7D" w:rsidP="00D57F7D">
            <w:pPr>
              <w:widowControl w:val="0"/>
              <w:jc w:val="center"/>
              <w:rPr>
                <w:rFonts w:ascii="GHEA Grapalat" w:hAnsi="GHEA Grapalat" w:cs="Arial"/>
                <w:sz w:val="16"/>
                <w:szCs w:val="16"/>
              </w:rPr>
            </w:pPr>
          </w:p>
        </w:tc>
        <w:tc>
          <w:tcPr>
            <w:tcW w:w="529" w:type="dxa"/>
            <w:vAlign w:val="center"/>
          </w:tcPr>
          <w:p w14:paraId="32664392" w14:textId="77777777" w:rsidR="00D57F7D" w:rsidRDefault="00D57F7D" w:rsidP="00D57F7D">
            <w:pPr>
              <w:widowControl w:val="0"/>
              <w:jc w:val="center"/>
              <w:rPr>
                <w:rFonts w:ascii="GHEA Grapalat" w:hAnsi="GHEA Grapalat" w:cs="Arial"/>
                <w:sz w:val="16"/>
                <w:szCs w:val="16"/>
              </w:rPr>
            </w:pPr>
          </w:p>
        </w:tc>
        <w:tc>
          <w:tcPr>
            <w:tcW w:w="604" w:type="dxa"/>
            <w:vAlign w:val="center"/>
          </w:tcPr>
          <w:p w14:paraId="183B01B2"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2ABCD259"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28DE5B27"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755BB132" w14:textId="77777777" w:rsidR="00D57F7D" w:rsidRPr="001E12A6" w:rsidRDefault="00D57F7D" w:rsidP="00D57F7D">
            <w:pPr>
              <w:widowControl w:val="0"/>
              <w:jc w:val="center"/>
              <w:rPr>
                <w:rFonts w:ascii="GHEA Grapalat" w:hAnsi="GHEA Grapalat"/>
                <w:sz w:val="18"/>
                <w:szCs w:val="18"/>
              </w:rPr>
            </w:pPr>
          </w:p>
        </w:tc>
        <w:tc>
          <w:tcPr>
            <w:tcW w:w="842" w:type="dxa"/>
            <w:vAlign w:val="center"/>
          </w:tcPr>
          <w:p w14:paraId="59A9B6AF" w14:textId="77777777" w:rsidR="00D57F7D" w:rsidRPr="001E12A6" w:rsidRDefault="00D57F7D" w:rsidP="00D57F7D">
            <w:pPr>
              <w:widowControl w:val="0"/>
              <w:jc w:val="center"/>
              <w:rPr>
                <w:rFonts w:ascii="GHEA Grapalat" w:hAnsi="GHEA Grapalat"/>
                <w:sz w:val="18"/>
                <w:szCs w:val="18"/>
              </w:rPr>
            </w:pPr>
          </w:p>
        </w:tc>
        <w:tc>
          <w:tcPr>
            <w:tcW w:w="938" w:type="dxa"/>
            <w:vAlign w:val="center"/>
          </w:tcPr>
          <w:p w14:paraId="5ED24A96" w14:textId="6B13E5C2"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448455BA" w14:textId="75622CBF"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100%</w:t>
            </w:r>
          </w:p>
        </w:tc>
        <w:tc>
          <w:tcPr>
            <w:tcW w:w="773" w:type="dxa"/>
            <w:vAlign w:val="center"/>
          </w:tcPr>
          <w:p w14:paraId="23D9965E" w14:textId="525BA388" w:rsidR="00D57F7D" w:rsidRPr="001E12A6" w:rsidRDefault="00D57F7D" w:rsidP="00D57F7D">
            <w:pPr>
              <w:rPr>
                <w:rFonts w:ascii="GHEA Grapalat" w:hAnsi="GHEA Grapalat"/>
                <w:sz w:val="18"/>
                <w:szCs w:val="18"/>
              </w:rPr>
            </w:pPr>
            <w:r w:rsidRPr="001E12A6">
              <w:rPr>
                <w:rFonts w:ascii="GHEA Grapalat" w:hAnsi="GHEA Grapalat"/>
                <w:sz w:val="18"/>
                <w:szCs w:val="18"/>
              </w:rPr>
              <w:t>100%</w:t>
            </w:r>
          </w:p>
        </w:tc>
      </w:tr>
      <w:tr w:rsidR="00D57F7D" w:rsidRPr="00B138F3" w14:paraId="4CAAFB0D" w14:textId="77777777" w:rsidTr="00F57B44">
        <w:trPr>
          <w:trHeight w:val="404"/>
          <w:jc w:val="center"/>
        </w:trPr>
        <w:tc>
          <w:tcPr>
            <w:tcW w:w="1679" w:type="dxa"/>
            <w:vAlign w:val="center"/>
          </w:tcPr>
          <w:p w14:paraId="212AF839" w14:textId="1010A3F0" w:rsidR="00D57F7D"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8</w:t>
            </w:r>
          </w:p>
        </w:tc>
        <w:tc>
          <w:tcPr>
            <w:tcW w:w="1999" w:type="dxa"/>
            <w:vAlign w:val="center"/>
          </w:tcPr>
          <w:p w14:paraId="08815CC8" w14:textId="696DDA9E" w:rsidR="00D57F7D" w:rsidRDefault="00D57F7D" w:rsidP="00D57F7D">
            <w:pPr>
              <w:jc w:val="center"/>
              <w:rPr>
                <w:rFonts w:ascii="GHEA Grapalat" w:hAnsi="GHEA Grapalat" w:cs="Calibri"/>
                <w:color w:val="000000"/>
                <w:sz w:val="20"/>
                <w:szCs w:val="20"/>
              </w:rPr>
            </w:pPr>
            <w:r w:rsidRPr="00D57F7D">
              <w:rPr>
                <w:rFonts w:ascii="GHEA Grapalat" w:hAnsi="GHEA Grapalat" w:cs="Calibri"/>
                <w:sz w:val="20"/>
                <w:szCs w:val="20"/>
              </w:rPr>
              <w:t>15311100</w:t>
            </w:r>
          </w:p>
        </w:tc>
        <w:tc>
          <w:tcPr>
            <w:tcW w:w="1938" w:type="dxa"/>
            <w:vAlign w:val="center"/>
          </w:tcPr>
          <w:p w14:paraId="65D10F5D" w14:textId="3668D496" w:rsidR="00D57F7D" w:rsidRPr="002D04A8" w:rsidRDefault="00D57F7D" w:rsidP="00D57F7D">
            <w:pPr>
              <w:rPr>
                <w:rFonts w:ascii="GHEA Grapalat" w:hAnsi="GHEA Grapalat"/>
                <w:sz w:val="20"/>
                <w:szCs w:val="20"/>
              </w:rPr>
            </w:pPr>
            <w:r w:rsidRPr="00D57F7D">
              <w:rPr>
                <w:rFonts w:ascii="GHEA Grapalat" w:hAnsi="GHEA Grapalat"/>
                <w:sz w:val="20"/>
                <w:szCs w:val="20"/>
              </w:rPr>
              <w:t>Картофель</w:t>
            </w:r>
          </w:p>
        </w:tc>
        <w:tc>
          <w:tcPr>
            <w:tcW w:w="936" w:type="dxa"/>
            <w:vAlign w:val="center"/>
          </w:tcPr>
          <w:p w14:paraId="20475128" w14:textId="77777777" w:rsidR="00D57F7D" w:rsidRDefault="00D57F7D" w:rsidP="00D57F7D">
            <w:pPr>
              <w:widowControl w:val="0"/>
              <w:jc w:val="center"/>
              <w:rPr>
                <w:rFonts w:ascii="GHEA Grapalat" w:hAnsi="GHEA Grapalat"/>
                <w:sz w:val="16"/>
                <w:szCs w:val="16"/>
              </w:rPr>
            </w:pPr>
          </w:p>
        </w:tc>
        <w:tc>
          <w:tcPr>
            <w:tcW w:w="964" w:type="dxa"/>
            <w:vAlign w:val="center"/>
          </w:tcPr>
          <w:p w14:paraId="6B01345C" w14:textId="77777777" w:rsidR="00D57F7D" w:rsidRDefault="00D57F7D" w:rsidP="00D57F7D">
            <w:pPr>
              <w:widowControl w:val="0"/>
              <w:jc w:val="center"/>
              <w:rPr>
                <w:rFonts w:ascii="GHEA Grapalat" w:hAnsi="GHEA Grapalat"/>
                <w:sz w:val="16"/>
                <w:szCs w:val="16"/>
              </w:rPr>
            </w:pPr>
          </w:p>
        </w:tc>
        <w:tc>
          <w:tcPr>
            <w:tcW w:w="677" w:type="dxa"/>
            <w:vAlign w:val="center"/>
          </w:tcPr>
          <w:p w14:paraId="28429C8B" w14:textId="77777777" w:rsidR="00D57F7D" w:rsidRDefault="00D57F7D" w:rsidP="00D57F7D">
            <w:pPr>
              <w:widowControl w:val="0"/>
              <w:jc w:val="center"/>
              <w:rPr>
                <w:rFonts w:ascii="GHEA Grapalat" w:hAnsi="GHEA Grapalat" w:cs="Arial"/>
                <w:sz w:val="16"/>
                <w:szCs w:val="16"/>
              </w:rPr>
            </w:pPr>
          </w:p>
        </w:tc>
        <w:tc>
          <w:tcPr>
            <w:tcW w:w="823" w:type="dxa"/>
            <w:vAlign w:val="center"/>
          </w:tcPr>
          <w:p w14:paraId="1E7C425C" w14:textId="77777777" w:rsidR="00D57F7D" w:rsidRDefault="00D57F7D" w:rsidP="00D57F7D">
            <w:pPr>
              <w:widowControl w:val="0"/>
              <w:jc w:val="center"/>
              <w:rPr>
                <w:rFonts w:ascii="GHEA Grapalat" w:hAnsi="GHEA Grapalat" w:cs="Arial"/>
                <w:sz w:val="16"/>
                <w:szCs w:val="16"/>
              </w:rPr>
            </w:pPr>
          </w:p>
        </w:tc>
        <w:tc>
          <w:tcPr>
            <w:tcW w:w="529" w:type="dxa"/>
            <w:vAlign w:val="center"/>
          </w:tcPr>
          <w:p w14:paraId="200A904D" w14:textId="77777777" w:rsidR="00D57F7D" w:rsidRDefault="00D57F7D" w:rsidP="00D57F7D">
            <w:pPr>
              <w:widowControl w:val="0"/>
              <w:jc w:val="center"/>
              <w:rPr>
                <w:rFonts w:ascii="GHEA Grapalat" w:hAnsi="GHEA Grapalat" w:cs="Arial"/>
                <w:sz w:val="16"/>
                <w:szCs w:val="16"/>
              </w:rPr>
            </w:pPr>
          </w:p>
        </w:tc>
        <w:tc>
          <w:tcPr>
            <w:tcW w:w="604" w:type="dxa"/>
            <w:vAlign w:val="center"/>
          </w:tcPr>
          <w:p w14:paraId="504E9B62"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72ABEE64"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48E572D4"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25731CA3" w14:textId="77777777" w:rsidR="00D57F7D" w:rsidRPr="001E12A6" w:rsidRDefault="00D57F7D" w:rsidP="00D57F7D">
            <w:pPr>
              <w:widowControl w:val="0"/>
              <w:jc w:val="center"/>
              <w:rPr>
                <w:rFonts w:ascii="GHEA Grapalat" w:hAnsi="GHEA Grapalat"/>
                <w:sz w:val="18"/>
                <w:szCs w:val="18"/>
              </w:rPr>
            </w:pPr>
          </w:p>
        </w:tc>
        <w:tc>
          <w:tcPr>
            <w:tcW w:w="842" w:type="dxa"/>
            <w:vAlign w:val="center"/>
          </w:tcPr>
          <w:p w14:paraId="4C1E6917" w14:textId="77777777" w:rsidR="00D57F7D" w:rsidRPr="001E12A6" w:rsidRDefault="00D57F7D" w:rsidP="00D57F7D">
            <w:pPr>
              <w:widowControl w:val="0"/>
              <w:jc w:val="center"/>
              <w:rPr>
                <w:rFonts w:ascii="GHEA Grapalat" w:hAnsi="GHEA Grapalat"/>
                <w:sz w:val="18"/>
                <w:szCs w:val="18"/>
              </w:rPr>
            </w:pPr>
          </w:p>
        </w:tc>
        <w:tc>
          <w:tcPr>
            <w:tcW w:w="938" w:type="dxa"/>
            <w:vAlign w:val="center"/>
          </w:tcPr>
          <w:p w14:paraId="45B262F5" w14:textId="209D73E5"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678B3568" w14:textId="5373E9B6"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100%</w:t>
            </w:r>
          </w:p>
        </w:tc>
        <w:tc>
          <w:tcPr>
            <w:tcW w:w="773" w:type="dxa"/>
            <w:vAlign w:val="center"/>
          </w:tcPr>
          <w:p w14:paraId="628CBFE7" w14:textId="20D9DCEF" w:rsidR="00D57F7D" w:rsidRPr="001E12A6" w:rsidRDefault="00D57F7D" w:rsidP="00D57F7D">
            <w:pPr>
              <w:rPr>
                <w:rFonts w:ascii="GHEA Grapalat" w:hAnsi="GHEA Grapalat"/>
                <w:sz w:val="18"/>
                <w:szCs w:val="18"/>
              </w:rPr>
            </w:pPr>
            <w:r w:rsidRPr="001E12A6">
              <w:rPr>
                <w:rFonts w:ascii="GHEA Grapalat" w:hAnsi="GHEA Grapalat"/>
                <w:sz w:val="18"/>
                <w:szCs w:val="18"/>
              </w:rPr>
              <w:t>100%</w:t>
            </w:r>
          </w:p>
        </w:tc>
      </w:tr>
      <w:tr w:rsidR="00D57F7D" w:rsidRPr="00B138F3" w14:paraId="3C7461CD" w14:textId="77777777" w:rsidTr="00F57B44">
        <w:trPr>
          <w:trHeight w:val="404"/>
          <w:jc w:val="center"/>
        </w:trPr>
        <w:tc>
          <w:tcPr>
            <w:tcW w:w="1679" w:type="dxa"/>
            <w:vAlign w:val="center"/>
          </w:tcPr>
          <w:p w14:paraId="566DFE68" w14:textId="6EB05BA0" w:rsidR="00D57F7D"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9</w:t>
            </w:r>
          </w:p>
        </w:tc>
        <w:tc>
          <w:tcPr>
            <w:tcW w:w="1999" w:type="dxa"/>
            <w:vAlign w:val="center"/>
          </w:tcPr>
          <w:p w14:paraId="54C5D012" w14:textId="7EB800DB" w:rsidR="00D57F7D" w:rsidRDefault="00D57F7D" w:rsidP="00D57F7D">
            <w:pPr>
              <w:jc w:val="center"/>
              <w:rPr>
                <w:rFonts w:ascii="GHEA Grapalat" w:hAnsi="GHEA Grapalat" w:cs="Calibri"/>
                <w:color w:val="000000"/>
                <w:sz w:val="20"/>
                <w:szCs w:val="20"/>
              </w:rPr>
            </w:pPr>
            <w:r w:rsidRPr="00D57F7D">
              <w:rPr>
                <w:rFonts w:ascii="GHEA Grapalat" w:hAnsi="GHEA Grapalat" w:cs="Calibri"/>
                <w:sz w:val="20"/>
                <w:szCs w:val="20"/>
              </w:rPr>
              <w:t>15619000</w:t>
            </w:r>
          </w:p>
        </w:tc>
        <w:tc>
          <w:tcPr>
            <w:tcW w:w="1938" w:type="dxa"/>
            <w:vAlign w:val="center"/>
          </w:tcPr>
          <w:p w14:paraId="43CC18C8" w14:textId="7405DBF3" w:rsidR="00D57F7D" w:rsidRPr="002D04A8" w:rsidRDefault="00D57F7D" w:rsidP="00D57F7D">
            <w:pPr>
              <w:rPr>
                <w:rFonts w:ascii="GHEA Grapalat" w:hAnsi="GHEA Grapalat"/>
                <w:sz w:val="20"/>
                <w:szCs w:val="20"/>
              </w:rPr>
            </w:pPr>
            <w:r w:rsidRPr="00D57F7D">
              <w:rPr>
                <w:rFonts w:ascii="GHEA Grapalat" w:hAnsi="GHEA Grapalat"/>
                <w:sz w:val="20"/>
                <w:szCs w:val="20"/>
              </w:rPr>
              <w:t>Фасоль</w:t>
            </w:r>
          </w:p>
        </w:tc>
        <w:tc>
          <w:tcPr>
            <w:tcW w:w="936" w:type="dxa"/>
            <w:vAlign w:val="center"/>
          </w:tcPr>
          <w:p w14:paraId="07DF8D1F" w14:textId="77777777" w:rsidR="00D57F7D" w:rsidRDefault="00D57F7D" w:rsidP="00D57F7D">
            <w:pPr>
              <w:widowControl w:val="0"/>
              <w:jc w:val="center"/>
              <w:rPr>
                <w:rFonts w:ascii="GHEA Grapalat" w:hAnsi="GHEA Grapalat"/>
                <w:sz w:val="16"/>
                <w:szCs w:val="16"/>
              </w:rPr>
            </w:pPr>
          </w:p>
        </w:tc>
        <w:tc>
          <w:tcPr>
            <w:tcW w:w="964" w:type="dxa"/>
            <w:vAlign w:val="center"/>
          </w:tcPr>
          <w:p w14:paraId="26359749" w14:textId="77777777" w:rsidR="00D57F7D" w:rsidRDefault="00D57F7D" w:rsidP="00D57F7D">
            <w:pPr>
              <w:widowControl w:val="0"/>
              <w:jc w:val="center"/>
              <w:rPr>
                <w:rFonts w:ascii="GHEA Grapalat" w:hAnsi="GHEA Grapalat"/>
                <w:sz w:val="16"/>
                <w:szCs w:val="16"/>
              </w:rPr>
            </w:pPr>
          </w:p>
        </w:tc>
        <w:tc>
          <w:tcPr>
            <w:tcW w:w="677" w:type="dxa"/>
            <w:vAlign w:val="center"/>
          </w:tcPr>
          <w:p w14:paraId="70F987C2" w14:textId="77777777" w:rsidR="00D57F7D" w:rsidRDefault="00D57F7D" w:rsidP="00D57F7D">
            <w:pPr>
              <w:widowControl w:val="0"/>
              <w:jc w:val="center"/>
              <w:rPr>
                <w:rFonts w:ascii="GHEA Grapalat" w:hAnsi="GHEA Grapalat" w:cs="Arial"/>
                <w:sz w:val="16"/>
                <w:szCs w:val="16"/>
              </w:rPr>
            </w:pPr>
          </w:p>
        </w:tc>
        <w:tc>
          <w:tcPr>
            <w:tcW w:w="823" w:type="dxa"/>
            <w:vAlign w:val="center"/>
          </w:tcPr>
          <w:p w14:paraId="2FDA1F2E" w14:textId="77777777" w:rsidR="00D57F7D" w:rsidRDefault="00D57F7D" w:rsidP="00D57F7D">
            <w:pPr>
              <w:widowControl w:val="0"/>
              <w:jc w:val="center"/>
              <w:rPr>
                <w:rFonts w:ascii="GHEA Grapalat" w:hAnsi="GHEA Grapalat" w:cs="Arial"/>
                <w:sz w:val="16"/>
                <w:szCs w:val="16"/>
              </w:rPr>
            </w:pPr>
          </w:p>
        </w:tc>
        <w:tc>
          <w:tcPr>
            <w:tcW w:w="529" w:type="dxa"/>
            <w:vAlign w:val="center"/>
          </w:tcPr>
          <w:p w14:paraId="5DEAEB5F" w14:textId="77777777" w:rsidR="00D57F7D" w:rsidRDefault="00D57F7D" w:rsidP="00D57F7D">
            <w:pPr>
              <w:widowControl w:val="0"/>
              <w:jc w:val="center"/>
              <w:rPr>
                <w:rFonts w:ascii="GHEA Grapalat" w:hAnsi="GHEA Grapalat" w:cs="Arial"/>
                <w:sz w:val="16"/>
                <w:szCs w:val="16"/>
              </w:rPr>
            </w:pPr>
          </w:p>
        </w:tc>
        <w:tc>
          <w:tcPr>
            <w:tcW w:w="604" w:type="dxa"/>
            <w:vAlign w:val="center"/>
          </w:tcPr>
          <w:p w14:paraId="1854762D"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7B466DF1"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57F4AF56"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60F74896" w14:textId="77777777" w:rsidR="00D57F7D" w:rsidRPr="001E12A6" w:rsidRDefault="00D57F7D" w:rsidP="00D57F7D">
            <w:pPr>
              <w:widowControl w:val="0"/>
              <w:jc w:val="center"/>
              <w:rPr>
                <w:rFonts w:ascii="GHEA Grapalat" w:hAnsi="GHEA Grapalat"/>
                <w:sz w:val="18"/>
                <w:szCs w:val="18"/>
              </w:rPr>
            </w:pPr>
          </w:p>
        </w:tc>
        <w:tc>
          <w:tcPr>
            <w:tcW w:w="842" w:type="dxa"/>
            <w:vAlign w:val="center"/>
          </w:tcPr>
          <w:p w14:paraId="09A8943D" w14:textId="77777777" w:rsidR="00D57F7D" w:rsidRPr="001E12A6" w:rsidRDefault="00D57F7D" w:rsidP="00D57F7D">
            <w:pPr>
              <w:widowControl w:val="0"/>
              <w:jc w:val="center"/>
              <w:rPr>
                <w:rFonts w:ascii="GHEA Grapalat" w:hAnsi="GHEA Grapalat"/>
                <w:sz w:val="18"/>
                <w:szCs w:val="18"/>
              </w:rPr>
            </w:pPr>
          </w:p>
        </w:tc>
        <w:tc>
          <w:tcPr>
            <w:tcW w:w="938" w:type="dxa"/>
            <w:vAlign w:val="center"/>
          </w:tcPr>
          <w:p w14:paraId="234B914C" w14:textId="60FD934A"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2511DFBC" w14:textId="7B086F3F"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100%</w:t>
            </w:r>
          </w:p>
        </w:tc>
        <w:tc>
          <w:tcPr>
            <w:tcW w:w="773" w:type="dxa"/>
            <w:vAlign w:val="center"/>
          </w:tcPr>
          <w:p w14:paraId="39C101F2" w14:textId="0DA0BD46" w:rsidR="00D57F7D" w:rsidRPr="001E12A6" w:rsidRDefault="00D57F7D" w:rsidP="00D57F7D">
            <w:pPr>
              <w:rPr>
                <w:rFonts w:ascii="GHEA Grapalat" w:hAnsi="GHEA Grapalat"/>
                <w:sz w:val="18"/>
                <w:szCs w:val="18"/>
              </w:rPr>
            </w:pPr>
            <w:r w:rsidRPr="001E12A6">
              <w:rPr>
                <w:rFonts w:ascii="GHEA Grapalat" w:hAnsi="GHEA Grapalat"/>
                <w:sz w:val="18"/>
                <w:szCs w:val="18"/>
              </w:rPr>
              <w:t>100%</w:t>
            </w:r>
          </w:p>
        </w:tc>
      </w:tr>
      <w:tr w:rsidR="00D57F7D" w:rsidRPr="00B138F3" w14:paraId="69711AF8" w14:textId="77777777" w:rsidTr="00F57B44">
        <w:trPr>
          <w:trHeight w:val="404"/>
          <w:jc w:val="center"/>
        </w:trPr>
        <w:tc>
          <w:tcPr>
            <w:tcW w:w="1679" w:type="dxa"/>
            <w:vAlign w:val="center"/>
          </w:tcPr>
          <w:p w14:paraId="687DE860" w14:textId="1FD3E600" w:rsidR="00D57F7D"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10</w:t>
            </w:r>
          </w:p>
        </w:tc>
        <w:tc>
          <w:tcPr>
            <w:tcW w:w="1999" w:type="dxa"/>
            <w:vAlign w:val="center"/>
          </w:tcPr>
          <w:p w14:paraId="41489AF8" w14:textId="1F2B570F" w:rsidR="00D57F7D" w:rsidRDefault="00D57F7D" w:rsidP="00D57F7D">
            <w:pPr>
              <w:jc w:val="center"/>
              <w:rPr>
                <w:rFonts w:ascii="GHEA Grapalat" w:hAnsi="GHEA Grapalat" w:cs="Calibri"/>
                <w:color w:val="000000"/>
                <w:sz w:val="20"/>
                <w:szCs w:val="20"/>
              </w:rPr>
            </w:pPr>
            <w:r w:rsidRPr="00D57F7D">
              <w:rPr>
                <w:rFonts w:ascii="GHEA Grapalat" w:hAnsi="GHEA Grapalat" w:cs="Calibri"/>
                <w:sz w:val="20"/>
                <w:szCs w:val="20"/>
              </w:rPr>
              <w:t>15112150</w:t>
            </w:r>
          </w:p>
        </w:tc>
        <w:tc>
          <w:tcPr>
            <w:tcW w:w="1938" w:type="dxa"/>
            <w:vAlign w:val="center"/>
          </w:tcPr>
          <w:p w14:paraId="196DEBBF" w14:textId="5CB791BF" w:rsidR="00D57F7D" w:rsidRPr="002D04A8" w:rsidRDefault="00D57F7D" w:rsidP="00D57F7D">
            <w:pPr>
              <w:rPr>
                <w:rFonts w:ascii="GHEA Grapalat" w:hAnsi="GHEA Grapalat"/>
                <w:sz w:val="20"/>
                <w:szCs w:val="20"/>
              </w:rPr>
            </w:pPr>
            <w:r w:rsidRPr="00D57F7D">
              <w:rPr>
                <w:rFonts w:ascii="GHEA Grapalat" w:hAnsi="GHEA Grapalat"/>
                <w:sz w:val="20"/>
                <w:szCs w:val="20"/>
              </w:rPr>
              <w:t>Куриная грудка</w:t>
            </w:r>
          </w:p>
        </w:tc>
        <w:tc>
          <w:tcPr>
            <w:tcW w:w="936" w:type="dxa"/>
            <w:vAlign w:val="center"/>
          </w:tcPr>
          <w:p w14:paraId="28F9B516" w14:textId="77777777" w:rsidR="00D57F7D" w:rsidRDefault="00D57F7D" w:rsidP="00D57F7D">
            <w:pPr>
              <w:widowControl w:val="0"/>
              <w:jc w:val="center"/>
              <w:rPr>
                <w:rFonts w:ascii="GHEA Grapalat" w:hAnsi="GHEA Grapalat"/>
                <w:sz w:val="16"/>
                <w:szCs w:val="16"/>
              </w:rPr>
            </w:pPr>
          </w:p>
        </w:tc>
        <w:tc>
          <w:tcPr>
            <w:tcW w:w="964" w:type="dxa"/>
            <w:vAlign w:val="center"/>
          </w:tcPr>
          <w:p w14:paraId="0EA4D766" w14:textId="77777777" w:rsidR="00D57F7D" w:rsidRDefault="00D57F7D" w:rsidP="00D57F7D">
            <w:pPr>
              <w:widowControl w:val="0"/>
              <w:jc w:val="center"/>
              <w:rPr>
                <w:rFonts w:ascii="GHEA Grapalat" w:hAnsi="GHEA Grapalat"/>
                <w:sz w:val="16"/>
                <w:szCs w:val="16"/>
              </w:rPr>
            </w:pPr>
          </w:p>
        </w:tc>
        <w:tc>
          <w:tcPr>
            <w:tcW w:w="677" w:type="dxa"/>
            <w:vAlign w:val="center"/>
          </w:tcPr>
          <w:p w14:paraId="64E825B1" w14:textId="77777777" w:rsidR="00D57F7D" w:rsidRDefault="00D57F7D" w:rsidP="00D57F7D">
            <w:pPr>
              <w:widowControl w:val="0"/>
              <w:jc w:val="center"/>
              <w:rPr>
                <w:rFonts w:ascii="GHEA Grapalat" w:hAnsi="GHEA Grapalat" w:cs="Arial"/>
                <w:sz w:val="16"/>
                <w:szCs w:val="16"/>
              </w:rPr>
            </w:pPr>
          </w:p>
        </w:tc>
        <w:tc>
          <w:tcPr>
            <w:tcW w:w="823" w:type="dxa"/>
            <w:vAlign w:val="center"/>
          </w:tcPr>
          <w:p w14:paraId="38FAD5A3" w14:textId="77777777" w:rsidR="00D57F7D" w:rsidRDefault="00D57F7D" w:rsidP="00D57F7D">
            <w:pPr>
              <w:widowControl w:val="0"/>
              <w:jc w:val="center"/>
              <w:rPr>
                <w:rFonts w:ascii="GHEA Grapalat" w:hAnsi="GHEA Grapalat" w:cs="Arial"/>
                <w:sz w:val="16"/>
                <w:szCs w:val="16"/>
              </w:rPr>
            </w:pPr>
          </w:p>
        </w:tc>
        <w:tc>
          <w:tcPr>
            <w:tcW w:w="529" w:type="dxa"/>
            <w:vAlign w:val="center"/>
          </w:tcPr>
          <w:p w14:paraId="09E29BFE" w14:textId="77777777" w:rsidR="00D57F7D" w:rsidRDefault="00D57F7D" w:rsidP="00D57F7D">
            <w:pPr>
              <w:widowControl w:val="0"/>
              <w:jc w:val="center"/>
              <w:rPr>
                <w:rFonts w:ascii="GHEA Grapalat" w:hAnsi="GHEA Grapalat" w:cs="Arial"/>
                <w:sz w:val="16"/>
                <w:szCs w:val="16"/>
              </w:rPr>
            </w:pPr>
          </w:p>
        </w:tc>
        <w:tc>
          <w:tcPr>
            <w:tcW w:w="604" w:type="dxa"/>
            <w:vAlign w:val="center"/>
          </w:tcPr>
          <w:p w14:paraId="55872794"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3D063D78"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3371033B"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1195B1B9" w14:textId="77777777" w:rsidR="00D57F7D" w:rsidRPr="001E12A6" w:rsidRDefault="00D57F7D" w:rsidP="00D57F7D">
            <w:pPr>
              <w:widowControl w:val="0"/>
              <w:jc w:val="center"/>
              <w:rPr>
                <w:rFonts w:ascii="GHEA Grapalat" w:hAnsi="GHEA Grapalat"/>
                <w:sz w:val="18"/>
                <w:szCs w:val="18"/>
              </w:rPr>
            </w:pPr>
          </w:p>
        </w:tc>
        <w:tc>
          <w:tcPr>
            <w:tcW w:w="842" w:type="dxa"/>
            <w:vAlign w:val="center"/>
          </w:tcPr>
          <w:p w14:paraId="36CFBE08" w14:textId="77777777" w:rsidR="00D57F7D" w:rsidRPr="001E12A6" w:rsidRDefault="00D57F7D" w:rsidP="00D57F7D">
            <w:pPr>
              <w:widowControl w:val="0"/>
              <w:jc w:val="center"/>
              <w:rPr>
                <w:rFonts w:ascii="GHEA Grapalat" w:hAnsi="GHEA Grapalat"/>
                <w:sz w:val="18"/>
                <w:szCs w:val="18"/>
              </w:rPr>
            </w:pPr>
          </w:p>
        </w:tc>
        <w:tc>
          <w:tcPr>
            <w:tcW w:w="938" w:type="dxa"/>
            <w:vAlign w:val="center"/>
          </w:tcPr>
          <w:p w14:paraId="5AB9F8BE" w14:textId="6A89E3CB"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2B8887F0" w14:textId="46F4D9E2"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100%</w:t>
            </w:r>
          </w:p>
        </w:tc>
        <w:tc>
          <w:tcPr>
            <w:tcW w:w="773" w:type="dxa"/>
            <w:vAlign w:val="center"/>
          </w:tcPr>
          <w:p w14:paraId="2FD3BFC8" w14:textId="3A578599" w:rsidR="00D57F7D" w:rsidRPr="001E12A6" w:rsidRDefault="00D57F7D" w:rsidP="00D57F7D">
            <w:pPr>
              <w:rPr>
                <w:rFonts w:ascii="GHEA Grapalat" w:hAnsi="GHEA Grapalat"/>
                <w:sz w:val="18"/>
                <w:szCs w:val="18"/>
              </w:rPr>
            </w:pPr>
            <w:r w:rsidRPr="001E12A6">
              <w:rPr>
                <w:rFonts w:ascii="GHEA Grapalat" w:hAnsi="GHEA Grapalat"/>
                <w:sz w:val="18"/>
                <w:szCs w:val="18"/>
              </w:rPr>
              <w:t>100%</w:t>
            </w:r>
          </w:p>
        </w:tc>
      </w:tr>
      <w:tr w:rsidR="00D57F7D" w:rsidRPr="00B138F3" w14:paraId="6CC8EDD4" w14:textId="77777777" w:rsidTr="00F57B44">
        <w:trPr>
          <w:trHeight w:val="404"/>
          <w:jc w:val="center"/>
        </w:trPr>
        <w:tc>
          <w:tcPr>
            <w:tcW w:w="1679" w:type="dxa"/>
            <w:vAlign w:val="center"/>
          </w:tcPr>
          <w:p w14:paraId="33248897" w14:textId="095F282D" w:rsidR="00D57F7D"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lastRenderedPageBreak/>
              <w:t>11</w:t>
            </w:r>
          </w:p>
        </w:tc>
        <w:tc>
          <w:tcPr>
            <w:tcW w:w="1999" w:type="dxa"/>
            <w:vAlign w:val="center"/>
          </w:tcPr>
          <w:p w14:paraId="1B98E34C" w14:textId="22950D62" w:rsidR="00D57F7D" w:rsidRDefault="00D57F7D" w:rsidP="00D57F7D">
            <w:pPr>
              <w:jc w:val="center"/>
              <w:rPr>
                <w:rFonts w:ascii="GHEA Grapalat" w:hAnsi="GHEA Grapalat" w:cs="Calibri"/>
                <w:color w:val="000000"/>
                <w:sz w:val="20"/>
                <w:szCs w:val="20"/>
              </w:rPr>
            </w:pPr>
            <w:r w:rsidRPr="00D57F7D">
              <w:rPr>
                <w:rFonts w:ascii="GHEA Grapalat" w:hAnsi="GHEA Grapalat" w:cs="Calibri"/>
                <w:sz w:val="20"/>
                <w:szCs w:val="20"/>
              </w:rPr>
              <w:t>15811100</w:t>
            </w:r>
          </w:p>
        </w:tc>
        <w:tc>
          <w:tcPr>
            <w:tcW w:w="1938" w:type="dxa"/>
            <w:vAlign w:val="center"/>
          </w:tcPr>
          <w:p w14:paraId="5354974D" w14:textId="4B2F2392" w:rsidR="00D57F7D" w:rsidRPr="002D04A8" w:rsidRDefault="00D57F7D" w:rsidP="00D57F7D">
            <w:pPr>
              <w:rPr>
                <w:rFonts w:ascii="GHEA Grapalat" w:hAnsi="GHEA Grapalat"/>
                <w:sz w:val="20"/>
                <w:szCs w:val="20"/>
              </w:rPr>
            </w:pPr>
            <w:r w:rsidRPr="00D57F7D">
              <w:rPr>
                <w:rFonts w:ascii="GHEA Grapalat" w:hAnsi="GHEA Grapalat"/>
                <w:sz w:val="20"/>
                <w:szCs w:val="20"/>
              </w:rPr>
              <w:t>Хлеб</w:t>
            </w:r>
          </w:p>
        </w:tc>
        <w:tc>
          <w:tcPr>
            <w:tcW w:w="936" w:type="dxa"/>
            <w:vAlign w:val="center"/>
          </w:tcPr>
          <w:p w14:paraId="6F3D43C1" w14:textId="77777777" w:rsidR="00D57F7D" w:rsidRDefault="00D57F7D" w:rsidP="00D57F7D">
            <w:pPr>
              <w:widowControl w:val="0"/>
              <w:jc w:val="center"/>
              <w:rPr>
                <w:rFonts w:ascii="GHEA Grapalat" w:hAnsi="GHEA Grapalat"/>
                <w:sz w:val="16"/>
                <w:szCs w:val="16"/>
              </w:rPr>
            </w:pPr>
          </w:p>
        </w:tc>
        <w:tc>
          <w:tcPr>
            <w:tcW w:w="964" w:type="dxa"/>
            <w:vAlign w:val="center"/>
          </w:tcPr>
          <w:p w14:paraId="1C5D3AB4" w14:textId="77777777" w:rsidR="00D57F7D" w:rsidRDefault="00D57F7D" w:rsidP="00D57F7D">
            <w:pPr>
              <w:widowControl w:val="0"/>
              <w:jc w:val="center"/>
              <w:rPr>
                <w:rFonts w:ascii="GHEA Grapalat" w:hAnsi="GHEA Grapalat"/>
                <w:sz w:val="16"/>
                <w:szCs w:val="16"/>
              </w:rPr>
            </w:pPr>
          </w:p>
        </w:tc>
        <w:tc>
          <w:tcPr>
            <w:tcW w:w="677" w:type="dxa"/>
            <w:vAlign w:val="center"/>
          </w:tcPr>
          <w:p w14:paraId="3FA1BAF8" w14:textId="77777777" w:rsidR="00D57F7D" w:rsidRDefault="00D57F7D" w:rsidP="00D57F7D">
            <w:pPr>
              <w:widowControl w:val="0"/>
              <w:jc w:val="center"/>
              <w:rPr>
                <w:rFonts w:ascii="GHEA Grapalat" w:hAnsi="GHEA Grapalat" w:cs="Arial"/>
                <w:sz w:val="16"/>
                <w:szCs w:val="16"/>
              </w:rPr>
            </w:pPr>
          </w:p>
        </w:tc>
        <w:tc>
          <w:tcPr>
            <w:tcW w:w="823" w:type="dxa"/>
            <w:vAlign w:val="center"/>
          </w:tcPr>
          <w:p w14:paraId="3A8EA30C" w14:textId="77777777" w:rsidR="00D57F7D" w:rsidRDefault="00D57F7D" w:rsidP="00D57F7D">
            <w:pPr>
              <w:widowControl w:val="0"/>
              <w:jc w:val="center"/>
              <w:rPr>
                <w:rFonts w:ascii="GHEA Grapalat" w:hAnsi="GHEA Grapalat" w:cs="Arial"/>
                <w:sz w:val="16"/>
                <w:szCs w:val="16"/>
              </w:rPr>
            </w:pPr>
          </w:p>
        </w:tc>
        <w:tc>
          <w:tcPr>
            <w:tcW w:w="529" w:type="dxa"/>
            <w:vAlign w:val="center"/>
          </w:tcPr>
          <w:p w14:paraId="0D11CCDE" w14:textId="77777777" w:rsidR="00D57F7D" w:rsidRDefault="00D57F7D" w:rsidP="00D57F7D">
            <w:pPr>
              <w:widowControl w:val="0"/>
              <w:jc w:val="center"/>
              <w:rPr>
                <w:rFonts w:ascii="GHEA Grapalat" w:hAnsi="GHEA Grapalat" w:cs="Arial"/>
                <w:sz w:val="16"/>
                <w:szCs w:val="16"/>
              </w:rPr>
            </w:pPr>
          </w:p>
        </w:tc>
        <w:tc>
          <w:tcPr>
            <w:tcW w:w="604" w:type="dxa"/>
            <w:vAlign w:val="center"/>
          </w:tcPr>
          <w:p w14:paraId="7EED1B64"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6940B4C0"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72631977"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5ED4E3C3" w14:textId="77777777" w:rsidR="00D57F7D" w:rsidRPr="001E12A6" w:rsidRDefault="00D57F7D" w:rsidP="00D57F7D">
            <w:pPr>
              <w:widowControl w:val="0"/>
              <w:jc w:val="center"/>
              <w:rPr>
                <w:rFonts w:ascii="GHEA Grapalat" w:hAnsi="GHEA Grapalat"/>
                <w:sz w:val="18"/>
                <w:szCs w:val="18"/>
              </w:rPr>
            </w:pPr>
          </w:p>
        </w:tc>
        <w:tc>
          <w:tcPr>
            <w:tcW w:w="842" w:type="dxa"/>
            <w:vAlign w:val="center"/>
          </w:tcPr>
          <w:p w14:paraId="2832A1A8" w14:textId="77777777" w:rsidR="00D57F7D" w:rsidRPr="001E12A6" w:rsidRDefault="00D57F7D" w:rsidP="00D57F7D">
            <w:pPr>
              <w:widowControl w:val="0"/>
              <w:jc w:val="center"/>
              <w:rPr>
                <w:rFonts w:ascii="GHEA Grapalat" w:hAnsi="GHEA Grapalat"/>
                <w:sz w:val="18"/>
                <w:szCs w:val="18"/>
              </w:rPr>
            </w:pPr>
          </w:p>
        </w:tc>
        <w:tc>
          <w:tcPr>
            <w:tcW w:w="938" w:type="dxa"/>
            <w:vAlign w:val="center"/>
          </w:tcPr>
          <w:p w14:paraId="39708080" w14:textId="4AAD17E5"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2BFE7981" w14:textId="6D7A99CF"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100%</w:t>
            </w:r>
          </w:p>
        </w:tc>
        <w:tc>
          <w:tcPr>
            <w:tcW w:w="773" w:type="dxa"/>
            <w:vAlign w:val="center"/>
          </w:tcPr>
          <w:p w14:paraId="5C881CE2" w14:textId="136B9070" w:rsidR="00D57F7D" w:rsidRPr="001E12A6" w:rsidRDefault="00D57F7D" w:rsidP="00D57F7D">
            <w:pPr>
              <w:rPr>
                <w:rFonts w:ascii="GHEA Grapalat" w:hAnsi="GHEA Grapalat"/>
                <w:sz w:val="18"/>
                <w:szCs w:val="18"/>
              </w:rPr>
            </w:pPr>
            <w:r w:rsidRPr="001E12A6">
              <w:rPr>
                <w:rFonts w:ascii="GHEA Grapalat" w:hAnsi="GHEA Grapalat"/>
                <w:sz w:val="18"/>
                <w:szCs w:val="18"/>
              </w:rPr>
              <w:t>100%</w:t>
            </w:r>
          </w:p>
        </w:tc>
      </w:tr>
      <w:tr w:rsidR="00D57F7D" w:rsidRPr="00B138F3" w14:paraId="46E26AB9" w14:textId="77777777" w:rsidTr="00F57B44">
        <w:trPr>
          <w:trHeight w:val="404"/>
          <w:jc w:val="center"/>
        </w:trPr>
        <w:tc>
          <w:tcPr>
            <w:tcW w:w="1679" w:type="dxa"/>
            <w:vAlign w:val="center"/>
          </w:tcPr>
          <w:p w14:paraId="7358D526" w14:textId="6A747001" w:rsidR="00D57F7D"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12</w:t>
            </w:r>
          </w:p>
        </w:tc>
        <w:tc>
          <w:tcPr>
            <w:tcW w:w="1999" w:type="dxa"/>
            <w:vAlign w:val="center"/>
          </w:tcPr>
          <w:p w14:paraId="31F60BD1" w14:textId="0FF9B9A6" w:rsidR="00D57F7D" w:rsidRDefault="00D57F7D" w:rsidP="00D57F7D">
            <w:pPr>
              <w:jc w:val="center"/>
              <w:rPr>
                <w:rFonts w:ascii="GHEA Grapalat" w:hAnsi="GHEA Grapalat" w:cs="Calibri"/>
                <w:color w:val="000000"/>
                <w:sz w:val="20"/>
                <w:szCs w:val="20"/>
              </w:rPr>
            </w:pPr>
            <w:r w:rsidRPr="00D57F7D">
              <w:rPr>
                <w:rFonts w:ascii="GHEA Grapalat" w:hAnsi="GHEA Grapalat" w:cs="Calibri"/>
                <w:sz w:val="20"/>
                <w:szCs w:val="20"/>
              </w:rPr>
              <w:t>15616000</w:t>
            </w:r>
          </w:p>
        </w:tc>
        <w:tc>
          <w:tcPr>
            <w:tcW w:w="1938" w:type="dxa"/>
            <w:vAlign w:val="center"/>
          </w:tcPr>
          <w:p w14:paraId="473011E3" w14:textId="7A53BC44" w:rsidR="00D57F7D" w:rsidRPr="002D04A8" w:rsidRDefault="00D57F7D" w:rsidP="00D57F7D">
            <w:pPr>
              <w:rPr>
                <w:rFonts w:ascii="GHEA Grapalat" w:hAnsi="GHEA Grapalat"/>
                <w:sz w:val="20"/>
                <w:szCs w:val="20"/>
              </w:rPr>
            </w:pPr>
            <w:r w:rsidRPr="00D57F7D">
              <w:rPr>
                <w:rFonts w:ascii="GHEA Grapalat" w:hAnsi="GHEA Grapalat"/>
                <w:sz w:val="20"/>
                <w:szCs w:val="20"/>
              </w:rPr>
              <w:t>Гречка</w:t>
            </w:r>
          </w:p>
        </w:tc>
        <w:tc>
          <w:tcPr>
            <w:tcW w:w="936" w:type="dxa"/>
            <w:vAlign w:val="center"/>
          </w:tcPr>
          <w:p w14:paraId="1A2B1DD0" w14:textId="77777777" w:rsidR="00D57F7D" w:rsidRDefault="00D57F7D" w:rsidP="00D57F7D">
            <w:pPr>
              <w:widowControl w:val="0"/>
              <w:jc w:val="center"/>
              <w:rPr>
                <w:rFonts w:ascii="GHEA Grapalat" w:hAnsi="GHEA Grapalat"/>
                <w:sz w:val="16"/>
                <w:szCs w:val="16"/>
              </w:rPr>
            </w:pPr>
          </w:p>
        </w:tc>
        <w:tc>
          <w:tcPr>
            <w:tcW w:w="964" w:type="dxa"/>
            <w:vAlign w:val="center"/>
          </w:tcPr>
          <w:p w14:paraId="03238111" w14:textId="77777777" w:rsidR="00D57F7D" w:rsidRDefault="00D57F7D" w:rsidP="00D57F7D">
            <w:pPr>
              <w:widowControl w:val="0"/>
              <w:jc w:val="center"/>
              <w:rPr>
                <w:rFonts w:ascii="GHEA Grapalat" w:hAnsi="GHEA Grapalat"/>
                <w:sz w:val="16"/>
                <w:szCs w:val="16"/>
              </w:rPr>
            </w:pPr>
          </w:p>
        </w:tc>
        <w:tc>
          <w:tcPr>
            <w:tcW w:w="677" w:type="dxa"/>
            <w:vAlign w:val="center"/>
          </w:tcPr>
          <w:p w14:paraId="041B2E1D" w14:textId="77777777" w:rsidR="00D57F7D" w:rsidRDefault="00D57F7D" w:rsidP="00D57F7D">
            <w:pPr>
              <w:widowControl w:val="0"/>
              <w:jc w:val="center"/>
              <w:rPr>
                <w:rFonts w:ascii="GHEA Grapalat" w:hAnsi="GHEA Grapalat" w:cs="Arial"/>
                <w:sz w:val="16"/>
                <w:szCs w:val="16"/>
              </w:rPr>
            </w:pPr>
          </w:p>
        </w:tc>
        <w:tc>
          <w:tcPr>
            <w:tcW w:w="823" w:type="dxa"/>
            <w:vAlign w:val="center"/>
          </w:tcPr>
          <w:p w14:paraId="21C4C636" w14:textId="77777777" w:rsidR="00D57F7D" w:rsidRDefault="00D57F7D" w:rsidP="00D57F7D">
            <w:pPr>
              <w:widowControl w:val="0"/>
              <w:jc w:val="center"/>
              <w:rPr>
                <w:rFonts w:ascii="GHEA Grapalat" w:hAnsi="GHEA Grapalat" w:cs="Arial"/>
                <w:sz w:val="16"/>
                <w:szCs w:val="16"/>
              </w:rPr>
            </w:pPr>
          </w:p>
        </w:tc>
        <w:tc>
          <w:tcPr>
            <w:tcW w:w="529" w:type="dxa"/>
            <w:vAlign w:val="center"/>
          </w:tcPr>
          <w:p w14:paraId="14F4CE84" w14:textId="77777777" w:rsidR="00D57F7D" w:rsidRDefault="00D57F7D" w:rsidP="00D57F7D">
            <w:pPr>
              <w:widowControl w:val="0"/>
              <w:jc w:val="center"/>
              <w:rPr>
                <w:rFonts w:ascii="GHEA Grapalat" w:hAnsi="GHEA Grapalat" w:cs="Arial"/>
                <w:sz w:val="16"/>
                <w:szCs w:val="16"/>
              </w:rPr>
            </w:pPr>
          </w:p>
        </w:tc>
        <w:tc>
          <w:tcPr>
            <w:tcW w:w="604" w:type="dxa"/>
            <w:vAlign w:val="center"/>
          </w:tcPr>
          <w:p w14:paraId="0EA35E6F"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2C6A7432"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0AF87646"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78DE1DED" w14:textId="77777777" w:rsidR="00D57F7D" w:rsidRPr="001E12A6" w:rsidRDefault="00D57F7D" w:rsidP="00D57F7D">
            <w:pPr>
              <w:widowControl w:val="0"/>
              <w:jc w:val="center"/>
              <w:rPr>
                <w:rFonts w:ascii="GHEA Grapalat" w:hAnsi="GHEA Grapalat"/>
                <w:sz w:val="18"/>
                <w:szCs w:val="18"/>
              </w:rPr>
            </w:pPr>
          </w:p>
        </w:tc>
        <w:tc>
          <w:tcPr>
            <w:tcW w:w="842" w:type="dxa"/>
            <w:vAlign w:val="center"/>
          </w:tcPr>
          <w:p w14:paraId="7C2F0205" w14:textId="77777777" w:rsidR="00D57F7D" w:rsidRPr="001E12A6" w:rsidRDefault="00D57F7D" w:rsidP="00D57F7D">
            <w:pPr>
              <w:widowControl w:val="0"/>
              <w:jc w:val="center"/>
              <w:rPr>
                <w:rFonts w:ascii="GHEA Grapalat" w:hAnsi="GHEA Grapalat"/>
                <w:sz w:val="18"/>
                <w:szCs w:val="18"/>
              </w:rPr>
            </w:pPr>
          </w:p>
        </w:tc>
        <w:tc>
          <w:tcPr>
            <w:tcW w:w="938" w:type="dxa"/>
            <w:vAlign w:val="center"/>
          </w:tcPr>
          <w:p w14:paraId="326D7839" w14:textId="2090E471"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2CA9E6AB" w14:textId="71988F06"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100%</w:t>
            </w:r>
          </w:p>
        </w:tc>
        <w:tc>
          <w:tcPr>
            <w:tcW w:w="773" w:type="dxa"/>
            <w:vAlign w:val="center"/>
          </w:tcPr>
          <w:p w14:paraId="0D02FE4C" w14:textId="04B3E06E" w:rsidR="00D57F7D" w:rsidRPr="001E12A6" w:rsidRDefault="00D57F7D" w:rsidP="00D57F7D">
            <w:pPr>
              <w:rPr>
                <w:rFonts w:ascii="GHEA Grapalat" w:hAnsi="GHEA Grapalat"/>
                <w:sz w:val="18"/>
                <w:szCs w:val="18"/>
              </w:rPr>
            </w:pPr>
            <w:r w:rsidRPr="001E12A6">
              <w:rPr>
                <w:rFonts w:ascii="GHEA Grapalat" w:hAnsi="GHEA Grapalat"/>
                <w:sz w:val="18"/>
                <w:szCs w:val="18"/>
              </w:rPr>
              <w:t>100%</w:t>
            </w:r>
          </w:p>
        </w:tc>
      </w:tr>
      <w:tr w:rsidR="00D57F7D" w:rsidRPr="00B138F3" w14:paraId="0CD35432" w14:textId="77777777" w:rsidTr="00F57B44">
        <w:trPr>
          <w:trHeight w:val="404"/>
          <w:jc w:val="center"/>
        </w:trPr>
        <w:tc>
          <w:tcPr>
            <w:tcW w:w="1679" w:type="dxa"/>
            <w:vAlign w:val="center"/>
          </w:tcPr>
          <w:p w14:paraId="77250F20" w14:textId="796A67EC" w:rsidR="00D57F7D"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13</w:t>
            </w:r>
          </w:p>
        </w:tc>
        <w:tc>
          <w:tcPr>
            <w:tcW w:w="1999" w:type="dxa"/>
            <w:vAlign w:val="center"/>
          </w:tcPr>
          <w:p w14:paraId="63C2293F" w14:textId="0221C63E" w:rsidR="00D57F7D" w:rsidRDefault="00D57F7D" w:rsidP="00D57F7D">
            <w:pPr>
              <w:jc w:val="center"/>
              <w:rPr>
                <w:rFonts w:ascii="GHEA Grapalat" w:hAnsi="GHEA Grapalat" w:cs="Calibri"/>
                <w:color w:val="000000"/>
                <w:sz w:val="20"/>
                <w:szCs w:val="20"/>
              </w:rPr>
            </w:pPr>
            <w:r w:rsidRPr="00D57F7D">
              <w:rPr>
                <w:rFonts w:ascii="GHEA Grapalat" w:hAnsi="GHEA Grapalat" w:cs="Calibri"/>
                <w:sz w:val="20"/>
                <w:szCs w:val="20"/>
              </w:rPr>
              <w:t>03142510</w:t>
            </w:r>
          </w:p>
        </w:tc>
        <w:tc>
          <w:tcPr>
            <w:tcW w:w="1938" w:type="dxa"/>
            <w:vAlign w:val="center"/>
          </w:tcPr>
          <w:p w14:paraId="2AB54203" w14:textId="64BEF597" w:rsidR="00D57F7D" w:rsidRPr="002D04A8" w:rsidRDefault="00D57F7D" w:rsidP="00D57F7D">
            <w:pPr>
              <w:rPr>
                <w:rFonts w:ascii="GHEA Grapalat" w:hAnsi="GHEA Grapalat"/>
                <w:sz w:val="20"/>
                <w:szCs w:val="20"/>
              </w:rPr>
            </w:pPr>
            <w:r w:rsidRPr="00D57F7D">
              <w:rPr>
                <w:rFonts w:ascii="GHEA Grapalat" w:hAnsi="GHEA Grapalat"/>
                <w:sz w:val="20"/>
                <w:szCs w:val="20"/>
              </w:rPr>
              <w:t>Яйца</w:t>
            </w:r>
          </w:p>
        </w:tc>
        <w:tc>
          <w:tcPr>
            <w:tcW w:w="936" w:type="dxa"/>
            <w:vAlign w:val="center"/>
          </w:tcPr>
          <w:p w14:paraId="06B224B1" w14:textId="77777777" w:rsidR="00D57F7D" w:rsidRDefault="00D57F7D" w:rsidP="00D57F7D">
            <w:pPr>
              <w:widowControl w:val="0"/>
              <w:jc w:val="center"/>
              <w:rPr>
                <w:rFonts w:ascii="GHEA Grapalat" w:hAnsi="GHEA Grapalat"/>
                <w:sz w:val="16"/>
                <w:szCs w:val="16"/>
              </w:rPr>
            </w:pPr>
          </w:p>
        </w:tc>
        <w:tc>
          <w:tcPr>
            <w:tcW w:w="964" w:type="dxa"/>
            <w:vAlign w:val="center"/>
          </w:tcPr>
          <w:p w14:paraId="7B36453B" w14:textId="77777777" w:rsidR="00D57F7D" w:rsidRDefault="00D57F7D" w:rsidP="00D57F7D">
            <w:pPr>
              <w:widowControl w:val="0"/>
              <w:jc w:val="center"/>
              <w:rPr>
                <w:rFonts w:ascii="GHEA Grapalat" w:hAnsi="GHEA Grapalat"/>
                <w:sz w:val="16"/>
                <w:szCs w:val="16"/>
              </w:rPr>
            </w:pPr>
          </w:p>
        </w:tc>
        <w:tc>
          <w:tcPr>
            <w:tcW w:w="677" w:type="dxa"/>
            <w:vAlign w:val="center"/>
          </w:tcPr>
          <w:p w14:paraId="6C0AEBB5" w14:textId="77777777" w:rsidR="00D57F7D" w:rsidRDefault="00D57F7D" w:rsidP="00D57F7D">
            <w:pPr>
              <w:widowControl w:val="0"/>
              <w:jc w:val="center"/>
              <w:rPr>
                <w:rFonts w:ascii="GHEA Grapalat" w:hAnsi="GHEA Grapalat" w:cs="Arial"/>
                <w:sz w:val="16"/>
                <w:szCs w:val="16"/>
              </w:rPr>
            </w:pPr>
          </w:p>
        </w:tc>
        <w:tc>
          <w:tcPr>
            <w:tcW w:w="823" w:type="dxa"/>
            <w:vAlign w:val="center"/>
          </w:tcPr>
          <w:p w14:paraId="7A016195" w14:textId="77777777" w:rsidR="00D57F7D" w:rsidRDefault="00D57F7D" w:rsidP="00D57F7D">
            <w:pPr>
              <w:widowControl w:val="0"/>
              <w:jc w:val="center"/>
              <w:rPr>
                <w:rFonts w:ascii="GHEA Grapalat" w:hAnsi="GHEA Grapalat" w:cs="Arial"/>
                <w:sz w:val="16"/>
                <w:szCs w:val="16"/>
              </w:rPr>
            </w:pPr>
          </w:p>
        </w:tc>
        <w:tc>
          <w:tcPr>
            <w:tcW w:w="529" w:type="dxa"/>
            <w:vAlign w:val="center"/>
          </w:tcPr>
          <w:p w14:paraId="22098173" w14:textId="77777777" w:rsidR="00D57F7D" w:rsidRDefault="00D57F7D" w:rsidP="00D57F7D">
            <w:pPr>
              <w:widowControl w:val="0"/>
              <w:jc w:val="center"/>
              <w:rPr>
                <w:rFonts w:ascii="GHEA Grapalat" w:hAnsi="GHEA Grapalat" w:cs="Arial"/>
                <w:sz w:val="16"/>
                <w:szCs w:val="16"/>
              </w:rPr>
            </w:pPr>
          </w:p>
        </w:tc>
        <w:tc>
          <w:tcPr>
            <w:tcW w:w="604" w:type="dxa"/>
            <w:vAlign w:val="center"/>
          </w:tcPr>
          <w:p w14:paraId="61B7D70B"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64C198A9"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720A7929"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16D71E12" w14:textId="77777777" w:rsidR="00D57F7D" w:rsidRPr="001E12A6" w:rsidRDefault="00D57F7D" w:rsidP="00D57F7D">
            <w:pPr>
              <w:widowControl w:val="0"/>
              <w:jc w:val="center"/>
              <w:rPr>
                <w:rFonts w:ascii="GHEA Grapalat" w:hAnsi="GHEA Grapalat"/>
                <w:sz w:val="18"/>
                <w:szCs w:val="18"/>
              </w:rPr>
            </w:pPr>
          </w:p>
        </w:tc>
        <w:tc>
          <w:tcPr>
            <w:tcW w:w="842" w:type="dxa"/>
            <w:vAlign w:val="center"/>
          </w:tcPr>
          <w:p w14:paraId="55A95BE6" w14:textId="77777777" w:rsidR="00D57F7D" w:rsidRPr="001E12A6" w:rsidRDefault="00D57F7D" w:rsidP="00D57F7D">
            <w:pPr>
              <w:widowControl w:val="0"/>
              <w:jc w:val="center"/>
              <w:rPr>
                <w:rFonts w:ascii="GHEA Grapalat" w:hAnsi="GHEA Grapalat"/>
                <w:sz w:val="18"/>
                <w:szCs w:val="18"/>
              </w:rPr>
            </w:pPr>
          </w:p>
        </w:tc>
        <w:tc>
          <w:tcPr>
            <w:tcW w:w="938" w:type="dxa"/>
            <w:vAlign w:val="center"/>
          </w:tcPr>
          <w:p w14:paraId="5D376BB5" w14:textId="03B58A32"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322BE0D6" w14:textId="66835669"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100%</w:t>
            </w:r>
          </w:p>
        </w:tc>
        <w:tc>
          <w:tcPr>
            <w:tcW w:w="773" w:type="dxa"/>
            <w:vAlign w:val="center"/>
          </w:tcPr>
          <w:p w14:paraId="585D42AA" w14:textId="5796E777" w:rsidR="00D57F7D" w:rsidRPr="001E12A6" w:rsidRDefault="00D57F7D" w:rsidP="00D57F7D">
            <w:pPr>
              <w:rPr>
                <w:rFonts w:ascii="GHEA Grapalat" w:hAnsi="GHEA Grapalat"/>
                <w:sz w:val="18"/>
                <w:szCs w:val="18"/>
              </w:rPr>
            </w:pPr>
            <w:r w:rsidRPr="001E12A6">
              <w:rPr>
                <w:rFonts w:ascii="GHEA Grapalat" w:hAnsi="GHEA Grapalat"/>
                <w:sz w:val="18"/>
                <w:szCs w:val="18"/>
              </w:rPr>
              <w:t>100%</w:t>
            </w:r>
          </w:p>
        </w:tc>
      </w:tr>
      <w:tr w:rsidR="00D57F7D" w:rsidRPr="00B138F3" w14:paraId="38CDCB28" w14:textId="77777777" w:rsidTr="00F57B44">
        <w:trPr>
          <w:trHeight w:val="404"/>
          <w:jc w:val="center"/>
        </w:trPr>
        <w:tc>
          <w:tcPr>
            <w:tcW w:w="1679" w:type="dxa"/>
            <w:vAlign w:val="center"/>
          </w:tcPr>
          <w:p w14:paraId="2251ACE0" w14:textId="0CE07D20" w:rsidR="00D57F7D"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14</w:t>
            </w:r>
          </w:p>
        </w:tc>
        <w:tc>
          <w:tcPr>
            <w:tcW w:w="1999" w:type="dxa"/>
            <w:vAlign w:val="center"/>
          </w:tcPr>
          <w:p w14:paraId="3261D562" w14:textId="1B2CE1E2" w:rsidR="00D57F7D" w:rsidRDefault="00D57F7D" w:rsidP="00D57F7D">
            <w:pPr>
              <w:jc w:val="center"/>
              <w:rPr>
                <w:rFonts w:ascii="GHEA Grapalat" w:hAnsi="GHEA Grapalat" w:cs="Calibri"/>
                <w:color w:val="000000"/>
                <w:sz w:val="20"/>
                <w:szCs w:val="20"/>
              </w:rPr>
            </w:pPr>
            <w:r w:rsidRPr="00D57F7D">
              <w:rPr>
                <w:rFonts w:ascii="GHEA Grapalat" w:hAnsi="GHEA Grapalat" w:cs="Calibri"/>
                <w:sz w:val="20"/>
                <w:szCs w:val="20"/>
              </w:rPr>
              <w:t>15851100</w:t>
            </w:r>
          </w:p>
        </w:tc>
        <w:tc>
          <w:tcPr>
            <w:tcW w:w="1938" w:type="dxa"/>
            <w:vAlign w:val="center"/>
          </w:tcPr>
          <w:p w14:paraId="6E43D96E" w14:textId="23E269DA" w:rsidR="00D57F7D" w:rsidRPr="002D04A8" w:rsidRDefault="00D57F7D" w:rsidP="00D57F7D">
            <w:pPr>
              <w:rPr>
                <w:rFonts w:ascii="GHEA Grapalat" w:hAnsi="GHEA Grapalat"/>
                <w:sz w:val="20"/>
                <w:szCs w:val="20"/>
              </w:rPr>
            </w:pPr>
            <w:r w:rsidRPr="00D57F7D">
              <w:rPr>
                <w:rFonts w:ascii="GHEA Grapalat" w:hAnsi="GHEA Grapalat"/>
                <w:sz w:val="20"/>
                <w:szCs w:val="20"/>
              </w:rPr>
              <w:t>Макароны</w:t>
            </w:r>
          </w:p>
        </w:tc>
        <w:tc>
          <w:tcPr>
            <w:tcW w:w="936" w:type="dxa"/>
            <w:vAlign w:val="center"/>
          </w:tcPr>
          <w:p w14:paraId="3BF94015" w14:textId="77777777" w:rsidR="00D57F7D" w:rsidRDefault="00D57F7D" w:rsidP="00D57F7D">
            <w:pPr>
              <w:widowControl w:val="0"/>
              <w:jc w:val="center"/>
              <w:rPr>
                <w:rFonts w:ascii="GHEA Grapalat" w:hAnsi="GHEA Grapalat"/>
                <w:sz w:val="16"/>
                <w:szCs w:val="16"/>
              </w:rPr>
            </w:pPr>
          </w:p>
        </w:tc>
        <w:tc>
          <w:tcPr>
            <w:tcW w:w="964" w:type="dxa"/>
            <w:vAlign w:val="center"/>
          </w:tcPr>
          <w:p w14:paraId="641C277D" w14:textId="77777777" w:rsidR="00D57F7D" w:rsidRDefault="00D57F7D" w:rsidP="00D57F7D">
            <w:pPr>
              <w:widowControl w:val="0"/>
              <w:jc w:val="center"/>
              <w:rPr>
                <w:rFonts w:ascii="GHEA Grapalat" w:hAnsi="GHEA Grapalat"/>
                <w:sz w:val="16"/>
                <w:szCs w:val="16"/>
              </w:rPr>
            </w:pPr>
          </w:p>
        </w:tc>
        <w:tc>
          <w:tcPr>
            <w:tcW w:w="677" w:type="dxa"/>
            <w:vAlign w:val="center"/>
          </w:tcPr>
          <w:p w14:paraId="2723D9A7" w14:textId="77777777" w:rsidR="00D57F7D" w:rsidRDefault="00D57F7D" w:rsidP="00D57F7D">
            <w:pPr>
              <w:widowControl w:val="0"/>
              <w:jc w:val="center"/>
              <w:rPr>
                <w:rFonts w:ascii="GHEA Grapalat" w:hAnsi="GHEA Grapalat" w:cs="Arial"/>
                <w:sz w:val="16"/>
                <w:szCs w:val="16"/>
              </w:rPr>
            </w:pPr>
          </w:p>
        </w:tc>
        <w:tc>
          <w:tcPr>
            <w:tcW w:w="823" w:type="dxa"/>
            <w:vAlign w:val="center"/>
          </w:tcPr>
          <w:p w14:paraId="25619D15" w14:textId="77777777" w:rsidR="00D57F7D" w:rsidRDefault="00D57F7D" w:rsidP="00D57F7D">
            <w:pPr>
              <w:widowControl w:val="0"/>
              <w:jc w:val="center"/>
              <w:rPr>
                <w:rFonts w:ascii="GHEA Grapalat" w:hAnsi="GHEA Grapalat" w:cs="Arial"/>
                <w:sz w:val="16"/>
                <w:szCs w:val="16"/>
              </w:rPr>
            </w:pPr>
          </w:p>
        </w:tc>
        <w:tc>
          <w:tcPr>
            <w:tcW w:w="529" w:type="dxa"/>
            <w:vAlign w:val="center"/>
          </w:tcPr>
          <w:p w14:paraId="2CD3F80F" w14:textId="77777777" w:rsidR="00D57F7D" w:rsidRDefault="00D57F7D" w:rsidP="00D57F7D">
            <w:pPr>
              <w:widowControl w:val="0"/>
              <w:jc w:val="center"/>
              <w:rPr>
                <w:rFonts w:ascii="GHEA Grapalat" w:hAnsi="GHEA Grapalat" w:cs="Arial"/>
                <w:sz w:val="16"/>
                <w:szCs w:val="16"/>
              </w:rPr>
            </w:pPr>
          </w:p>
        </w:tc>
        <w:tc>
          <w:tcPr>
            <w:tcW w:w="604" w:type="dxa"/>
            <w:vAlign w:val="center"/>
          </w:tcPr>
          <w:p w14:paraId="5AE03196"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65DB3509"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258E898A"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683F42DB" w14:textId="77777777" w:rsidR="00D57F7D" w:rsidRPr="001E12A6" w:rsidRDefault="00D57F7D" w:rsidP="00D57F7D">
            <w:pPr>
              <w:widowControl w:val="0"/>
              <w:jc w:val="center"/>
              <w:rPr>
                <w:rFonts w:ascii="GHEA Grapalat" w:hAnsi="GHEA Grapalat"/>
                <w:sz w:val="18"/>
                <w:szCs w:val="18"/>
              </w:rPr>
            </w:pPr>
          </w:p>
        </w:tc>
        <w:tc>
          <w:tcPr>
            <w:tcW w:w="842" w:type="dxa"/>
            <w:vAlign w:val="center"/>
          </w:tcPr>
          <w:p w14:paraId="5DF4AF96" w14:textId="77777777" w:rsidR="00D57F7D" w:rsidRPr="001E12A6" w:rsidRDefault="00D57F7D" w:rsidP="00D57F7D">
            <w:pPr>
              <w:widowControl w:val="0"/>
              <w:jc w:val="center"/>
              <w:rPr>
                <w:rFonts w:ascii="GHEA Grapalat" w:hAnsi="GHEA Grapalat"/>
                <w:sz w:val="18"/>
                <w:szCs w:val="18"/>
              </w:rPr>
            </w:pPr>
          </w:p>
        </w:tc>
        <w:tc>
          <w:tcPr>
            <w:tcW w:w="938" w:type="dxa"/>
            <w:vAlign w:val="center"/>
          </w:tcPr>
          <w:p w14:paraId="0F00FA24" w14:textId="533A9A98"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3388F917" w14:textId="0A49954F"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100%</w:t>
            </w:r>
          </w:p>
        </w:tc>
        <w:tc>
          <w:tcPr>
            <w:tcW w:w="773" w:type="dxa"/>
            <w:vAlign w:val="center"/>
          </w:tcPr>
          <w:p w14:paraId="28C8C22C" w14:textId="43F1B43E" w:rsidR="00D57F7D" w:rsidRPr="001E12A6" w:rsidRDefault="00D57F7D" w:rsidP="00D57F7D">
            <w:pPr>
              <w:rPr>
                <w:rFonts w:ascii="GHEA Grapalat" w:hAnsi="GHEA Grapalat"/>
                <w:sz w:val="18"/>
                <w:szCs w:val="18"/>
              </w:rPr>
            </w:pPr>
            <w:r w:rsidRPr="001E12A6">
              <w:rPr>
                <w:rFonts w:ascii="GHEA Grapalat" w:hAnsi="GHEA Grapalat"/>
                <w:sz w:val="18"/>
                <w:szCs w:val="18"/>
              </w:rPr>
              <w:t>100%</w:t>
            </w:r>
          </w:p>
        </w:tc>
      </w:tr>
      <w:tr w:rsidR="00D57F7D" w:rsidRPr="00B138F3" w14:paraId="472EED9C" w14:textId="77777777" w:rsidTr="00F57B44">
        <w:trPr>
          <w:trHeight w:val="404"/>
          <w:jc w:val="center"/>
        </w:trPr>
        <w:tc>
          <w:tcPr>
            <w:tcW w:w="1679" w:type="dxa"/>
            <w:vAlign w:val="center"/>
          </w:tcPr>
          <w:p w14:paraId="49F787B6" w14:textId="4003A65D" w:rsidR="00D57F7D"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15</w:t>
            </w:r>
          </w:p>
        </w:tc>
        <w:tc>
          <w:tcPr>
            <w:tcW w:w="1999" w:type="dxa"/>
            <w:vAlign w:val="center"/>
          </w:tcPr>
          <w:p w14:paraId="381E2437" w14:textId="67121347" w:rsidR="00D57F7D" w:rsidRDefault="00D57F7D" w:rsidP="00D57F7D">
            <w:pPr>
              <w:jc w:val="center"/>
              <w:rPr>
                <w:rFonts w:ascii="GHEA Grapalat" w:hAnsi="GHEA Grapalat" w:cs="Calibri"/>
                <w:color w:val="000000"/>
                <w:sz w:val="20"/>
                <w:szCs w:val="20"/>
              </w:rPr>
            </w:pPr>
            <w:r w:rsidRPr="00D57F7D">
              <w:rPr>
                <w:rFonts w:ascii="GHEA Grapalat" w:hAnsi="GHEA Grapalat" w:cs="Calibri"/>
                <w:sz w:val="20"/>
                <w:szCs w:val="20"/>
              </w:rPr>
              <w:t>15331154</w:t>
            </w:r>
          </w:p>
        </w:tc>
        <w:tc>
          <w:tcPr>
            <w:tcW w:w="1938" w:type="dxa"/>
            <w:vAlign w:val="center"/>
          </w:tcPr>
          <w:p w14:paraId="77601650" w14:textId="3B7A6E4C" w:rsidR="00D57F7D" w:rsidRPr="002D04A8" w:rsidRDefault="00D57F7D" w:rsidP="00D57F7D">
            <w:pPr>
              <w:rPr>
                <w:rFonts w:ascii="GHEA Grapalat" w:hAnsi="GHEA Grapalat"/>
                <w:sz w:val="20"/>
                <w:szCs w:val="20"/>
              </w:rPr>
            </w:pPr>
            <w:r w:rsidRPr="00D57F7D">
              <w:rPr>
                <w:rFonts w:ascii="GHEA Grapalat" w:hAnsi="GHEA Grapalat"/>
                <w:sz w:val="20"/>
                <w:szCs w:val="20"/>
              </w:rPr>
              <w:t>Горох</w:t>
            </w:r>
          </w:p>
        </w:tc>
        <w:tc>
          <w:tcPr>
            <w:tcW w:w="936" w:type="dxa"/>
            <w:vAlign w:val="center"/>
          </w:tcPr>
          <w:p w14:paraId="3C44EE14" w14:textId="77777777" w:rsidR="00D57F7D" w:rsidRDefault="00D57F7D" w:rsidP="00D57F7D">
            <w:pPr>
              <w:widowControl w:val="0"/>
              <w:jc w:val="center"/>
              <w:rPr>
                <w:rFonts w:ascii="GHEA Grapalat" w:hAnsi="GHEA Grapalat"/>
                <w:sz w:val="16"/>
                <w:szCs w:val="16"/>
              </w:rPr>
            </w:pPr>
          </w:p>
        </w:tc>
        <w:tc>
          <w:tcPr>
            <w:tcW w:w="964" w:type="dxa"/>
            <w:vAlign w:val="center"/>
          </w:tcPr>
          <w:p w14:paraId="3B6E4836" w14:textId="77777777" w:rsidR="00D57F7D" w:rsidRDefault="00D57F7D" w:rsidP="00D57F7D">
            <w:pPr>
              <w:widowControl w:val="0"/>
              <w:jc w:val="center"/>
              <w:rPr>
                <w:rFonts w:ascii="GHEA Grapalat" w:hAnsi="GHEA Grapalat"/>
                <w:sz w:val="16"/>
                <w:szCs w:val="16"/>
              </w:rPr>
            </w:pPr>
          </w:p>
        </w:tc>
        <w:tc>
          <w:tcPr>
            <w:tcW w:w="677" w:type="dxa"/>
            <w:vAlign w:val="center"/>
          </w:tcPr>
          <w:p w14:paraId="10D51C62" w14:textId="77777777" w:rsidR="00D57F7D" w:rsidRDefault="00D57F7D" w:rsidP="00D57F7D">
            <w:pPr>
              <w:widowControl w:val="0"/>
              <w:jc w:val="center"/>
              <w:rPr>
                <w:rFonts w:ascii="GHEA Grapalat" w:hAnsi="GHEA Grapalat" w:cs="Arial"/>
                <w:sz w:val="16"/>
                <w:szCs w:val="16"/>
              </w:rPr>
            </w:pPr>
          </w:p>
        </w:tc>
        <w:tc>
          <w:tcPr>
            <w:tcW w:w="823" w:type="dxa"/>
            <w:vAlign w:val="center"/>
          </w:tcPr>
          <w:p w14:paraId="5AAE8A21" w14:textId="77777777" w:rsidR="00D57F7D" w:rsidRDefault="00D57F7D" w:rsidP="00D57F7D">
            <w:pPr>
              <w:widowControl w:val="0"/>
              <w:jc w:val="center"/>
              <w:rPr>
                <w:rFonts w:ascii="GHEA Grapalat" w:hAnsi="GHEA Grapalat" w:cs="Arial"/>
                <w:sz w:val="16"/>
                <w:szCs w:val="16"/>
              </w:rPr>
            </w:pPr>
          </w:p>
        </w:tc>
        <w:tc>
          <w:tcPr>
            <w:tcW w:w="529" w:type="dxa"/>
            <w:vAlign w:val="center"/>
          </w:tcPr>
          <w:p w14:paraId="74F60C78" w14:textId="77777777" w:rsidR="00D57F7D" w:rsidRDefault="00D57F7D" w:rsidP="00D57F7D">
            <w:pPr>
              <w:widowControl w:val="0"/>
              <w:jc w:val="center"/>
              <w:rPr>
                <w:rFonts w:ascii="GHEA Grapalat" w:hAnsi="GHEA Grapalat" w:cs="Arial"/>
                <w:sz w:val="16"/>
                <w:szCs w:val="16"/>
              </w:rPr>
            </w:pPr>
          </w:p>
        </w:tc>
        <w:tc>
          <w:tcPr>
            <w:tcW w:w="604" w:type="dxa"/>
            <w:vAlign w:val="center"/>
          </w:tcPr>
          <w:p w14:paraId="1E495ACC"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7F2CF9AE"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7B73838A"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198A44BD" w14:textId="77777777" w:rsidR="00D57F7D" w:rsidRPr="001E12A6" w:rsidRDefault="00D57F7D" w:rsidP="00D57F7D">
            <w:pPr>
              <w:widowControl w:val="0"/>
              <w:jc w:val="center"/>
              <w:rPr>
                <w:rFonts w:ascii="GHEA Grapalat" w:hAnsi="GHEA Grapalat"/>
                <w:sz w:val="18"/>
                <w:szCs w:val="18"/>
              </w:rPr>
            </w:pPr>
          </w:p>
        </w:tc>
        <w:tc>
          <w:tcPr>
            <w:tcW w:w="842" w:type="dxa"/>
            <w:vAlign w:val="center"/>
          </w:tcPr>
          <w:p w14:paraId="687BC705" w14:textId="77777777" w:rsidR="00D57F7D" w:rsidRPr="001E12A6" w:rsidRDefault="00D57F7D" w:rsidP="00D57F7D">
            <w:pPr>
              <w:widowControl w:val="0"/>
              <w:jc w:val="center"/>
              <w:rPr>
                <w:rFonts w:ascii="GHEA Grapalat" w:hAnsi="GHEA Grapalat"/>
                <w:sz w:val="18"/>
                <w:szCs w:val="18"/>
              </w:rPr>
            </w:pPr>
          </w:p>
        </w:tc>
        <w:tc>
          <w:tcPr>
            <w:tcW w:w="938" w:type="dxa"/>
            <w:vAlign w:val="center"/>
          </w:tcPr>
          <w:p w14:paraId="6F8F0C24" w14:textId="2A9C7F5F"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5DD1AE8C" w14:textId="50CF38FA"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100%</w:t>
            </w:r>
          </w:p>
        </w:tc>
        <w:tc>
          <w:tcPr>
            <w:tcW w:w="773" w:type="dxa"/>
            <w:vAlign w:val="center"/>
          </w:tcPr>
          <w:p w14:paraId="5022193C" w14:textId="38C9A404" w:rsidR="00D57F7D" w:rsidRPr="001E12A6" w:rsidRDefault="00D57F7D" w:rsidP="00D57F7D">
            <w:pPr>
              <w:rPr>
                <w:rFonts w:ascii="GHEA Grapalat" w:hAnsi="GHEA Grapalat"/>
                <w:sz w:val="18"/>
                <w:szCs w:val="18"/>
              </w:rPr>
            </w:pPr>
            <w:r w:rsidRPr="001E12A6">
              <w:rPr>
                <w:rFonts w:ascii="GHEA Grapalat" w:hAnsi="GHEA Grapalat"/>
                <w:sz w:val="18"/>
                <w:szCs w:val="18"/>
              </w:rPr>
              <w:t>100%</w:t>
            </w:r>
          </w:p>
        </w:tc>
      </w:tr>
      <w:tr w:rsidR="00D57F7D" w:rsidRPr="00B138F3" w14:paraId="4F766F19" w14:textId="77777777" w:rsidTr="00F57B44">
        <w:trPr>
          <w:trHeight w:val="404"/>
          <w:jc w:val="center"/>
        </w:trPr>
        <w:tc>
          <w:tcPr>
            <w:tcW w:w="1679" w:type="dxa"/>
            <w:vAlign w:val="center"/>
          </w:tcPr>
          <w:p w14:paraId="6E5E5934" w14:textId="62E63BD7" w:rsidR="00D57F7D"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16</w:t>
            </w:r>
          </w:p>
        </w:tc>
        <w:tc>
          <w:tcPr>
            <w:tcW w:w="1999" w:type="dxa"/>
            <w:vAlign w:val="center"/>
          </w:tcPr>
          <w:p w14:paraId="3491106F" w14:textId="359285F7" w:rsidR="00D57F7D" w:rsidRDefault="00D57F7D" w:rsidP="00D57F7D">
            <w:pPr>
              <w:jc w:val="center"/>
              <w:rPr>
                <w:rFonts w:ascii="GHEA Grapalat" w:hAnsi="GHEA Grapalat" w:cs="Calibri"/>
                <w:color w:val="000000"/>
                <w:sz w:val="20"/>
                <w:szCs w:val="20"/>
              </w:rPr>
            </w:pPr>
            <w:r w:rsidRPr="00D57F7D">
              <w:rPr>
                <w:rFonts w:ascii="GHEA Grapalat" w:hAnsi="GHEA Grapalat" w:cs="Calibri"/>
                <w:sz w:val="20"/>
                <w:szCs w:val="20"/>
              </w:rPr>
              <w:t>15331153</w:t>
            </w:r>
          </w:p>
        </w:tc>
        <w:tc>
          <w:tcPr>
            <w:tcW w:w="1938" w:type="dxa"/>
            <w:vAlign w:val="center"/>
          </w:tcPr>
          <w:p w14:paraId="3C304592" w14:textId="512A2CEC" w:rsidR="00D57F7D" w:rsidRPr="002D04A8" w:rsidRDefault="00D57F7D" w:rsidP="00D57F7D">
            <w:pPr>
              <w:rPr>
                <w:rFonts w:ascii="GHEA Grapalat" w:hAnsi="GHEA Grapalat"/>
                <w:sz w:val="20"/>
                <w:szCs w:val="20"/>
              </w:rPr>
            </w:pPr>
            <w:r w:rsidRPr="00D57F7D">
              <w:rPr>
                <w:rFonts w:ascii="GHEA Grapalat" w:hAnsi="GHEA Grapalat"/>
                <w:sz w:val="20"/>
                <w:szCs w:val="20"/>
              </w:rPr>
              <w:t>Чечевица</w:t>
            </w:r>
          </w:p>
        </w:tc>
        <w:tc>
          <w:tcPr>
            <w:tcW w:w="936" w:type="dxa"/>
            <w:vAlign w:val="center"/>
          </w:tcPr>
          <w:p w14:paraId="22E9C450" w14:textId="77777777" w:rsidR="00D57F7D" w:rsidRDefault="00D57F7D" w:rsidP="00D57F7D">
            <w:pPr>
              <w:widowControl w:val="0"/>
              <w:jc w:val="center"/>
              <w:rPr>
                <w:rFonts w:ascii="GHEA Grapalat" w:hAnsi="GHEA Grapalat"/>
                <w:sz w:val="16"/>
                <w:szCs w:val="16"/>
              </w:rPr>
            </w:pPr>
          </w:p>
        </w:tc>
        <w:tc>
          <w:tcPr>
            <w:tcW w:w="964" w:type="dxa"/>
            <w:vAlign w:val="center"/>
          </w:tcPr>
          <w:p w14:paraId="7D1CF578" w14:textId="77777777" w:rsidR="00D57F7D" w:rsidRDefault="00D57F7D" w:rsidP="00D57F7D">
            <w:pPr>
              <w:widowControl w:val="0"/>
              <w:jc w:val="center"/>
              <w:rPr>
                <w:rFonts w:ascii="GHEA Grapalat" w:hAnsi="GHEA Grapalat"/>
                <w:sz w:val="16"/>
                <w:szCs w:val="16"/>
              </w:rPr>
            </w:pPr>
          </w:p>
        </w:tc>
        <w:tc>
          <w:tcPr>
            <w:tcW w:w="677" w:type="dxa"/>
            <w:vAlign w:val="center"/>
          </w:tcPr>
          <w:p w14:paraId="5B01F693" w14:textId="77777777" w:rsidR="00D57F7D" w:rsidRDefault="00D57F7D" w:rsidP="00D57F7D">
            <w:pPr>
              <w:widowControl w:val="0"/>
              <w:jc w:val="center"/>
              <w:rPr>
                <w:rFonts w:ascii="GHEA Grapalat" w:hAnsi="GHEA Grapalat" w:cs="Arial"/>
                <w:sz w:val="16"/>
                <w:szCs w:val="16"/>
              </w:rPr>
            </w:pPr>
          </w:p>
        </w:tc>
        <w:tc>
          <w:tcPr>
            <w:tcW w:w="823" w:type="dxa"/>
            <w:vAlign w:val="center"/>
          </w:tcPr>
          <w:p w14:paraId="755D5A83" w14:textId="77777777" w:rsidR="00D57F7D" w:rsidRDefault="00D57F7D" w:rsidP="00D57F7D">
            <w:pPr>
              <w:widowControl w:val="0"/>
              <w:jc w:val="center"/>
              <w:rPr>
                <w:rFonts w:ascii="GHEA Grapalat" w:hAnsi="GHEA Grapalat" w:cs="Arial"/>
                <w:sz w:val="16"/>
                <w:szCs w:val="16"/>
              </w:rPr>
            </w:pPr>
          </w:p>
        </w:tc>
        <w:tc>
          <w:tcPr>
            <w:tcW w:w="529" w:type="dxa"/>
            <w:vAlign w:val="center"/>
          </w:tcPr>
          <w:p w14:paraId="19665020" w14:textId="77777777" w:rsidR="00D57F7D" w:rsidRDefault="00D57F7D" w:rsidP="00D57F7D">
            <w:pPr>
              <w:widowControl w:val="0"/>
              <w:jc w:val="center"/>
              <w:rPr>
                <w:rFonts w:ascii="GHEA Grapalat" w:hAnsi="GHEA Grapalat" w:cs="Arial"/>
                <w:sz w:val="16"/>
                <w:szCs w:val="16"/>
              </w:rPr>
            </w:pPr>
          </w:p>
        </w:tc>
        <w:tc>
          <w:tcPr>
            <w:tcW w:w="604" w:type="dxa"/>
            <w:vAlign w:val="center"/>
          </w:tcPr>
          <w:p w14:paraId="051C8AE9"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3309B15C"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15E5F06A"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3144CBC1" w14:textId="77777777" w:rsidR="00D57F7D" w:rsidRPr="001E12A6" w:rsidRDefault="00D57F7D" w:rsidP="00D57F7D">
            <w:pPr>
              <w:widowControl w:val="0"/>
              <w:jc w:val="center"/>
              <w:rPr>
                <w:rFonts w:ascii="GHEA Grapalat" w:hAnsi="GHEA Grapalat"/>
                <w:sz w:val="18"/>
                <w:szCs w:val="18"/>
              </w:rPr>
            </w:pPr>
          </w:p>
        </w:tc>
        <w:tc>
          <w:tcPr>
            <w:tcW w:w="842" w:type="dxa"/>
            <w:vAlign w:val="center"/>
          </w:tcPr>
          <w:p w14:paraId="37497C43" w14:textId="77777777" w:rsidR="00D57F7D" w:rsidRPr="001E12A6" w:rsidRDefault="00D57F7D" w:rsidP="00D57F7D">
            <w:pPr>
              <w:widowControl w:val="0"/>
              <w:jc w:val="center"/>
              <w:rPr>
                <w:rFonts w:ascii="GHEA Grapalat" w:hAnsi="GHEA Grapalat"/>
                <w:sz w:val="18"/>
                <w:szCs w:val="18"/>
              </w:rPr>
            </w:pPr>
          </w:p>
        </w:tc>
        <w:tc>
          <w:tcPr>
            <w:tcW w:w="938" w:type="dxa"/>
            <w:vAlign w:val="center"/>
          </w:tcPr>
          <w:p w14:paraId="1930E551" w14:textId="2AA5F516"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03DA1924" w14:textId="3BB81958"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100%</w:t>
            </w:r>
          </w:p>
        </w:tc>
        <w:tc>
          <w:tcPr>
            <w:tcW w:w="773" w:type="dxa"/>
            <w:vAlign w:val="center"/>
          </w:tcPr>
          <w:p w14:paraId="61031CD8" w14:textId="20B12255" w:rsidR="00D57F7D" w:rsidRPr="001E12A6" w:rsidRDefault="00D57F7D" w:rsidP="00D57F7D">
            <w:pPr>
              <w:rPr>
                <w:rFonts w:ascii="GHEA Grapalat" w:hAnsi="GHEA Grapalat"/>
                <w:sz w:val="18"/>
                <w:szCs w:val="18"/>
              </w:rPr>
            </w:pPr>
            <w:r w:rsidRPr="001E12A6">
              <w:rPr>
                <w:rFonts w:ascii="GHEA Grapalat" w:hAnsi="GHEA Grapalat"/>
                <w:sz w:val="18"/>
                <w:szCs w:val="18"/>
              </w:rPr>
              <w:t>100%</w:t>
            </w:r>
          </w:p>
        </w:tc>
      </w:tr>
      <w:tr w:rsidR="00D57F7D" w:rsidRPr="00B138F3" w14:paraId="02056031" w14:textId="77777777" w:rsidTr="00F57B44">
        <w:trPr>
          <w:trHeight w:val="404"/>
          <w:jc w:val="center"/>
        </w:trPr>
        <w:tc>
          <w:tcPr>
            <w:tcW w:w="1679" w:type="dxa"/>
            <w:vAlign w:val="center"/>
          </w:tcPr>
          <w:p w14:paraId="0D90E9C0" w14:textId="5A0A2B8E" w:rsidR="00D57F7D"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17</w:t>
            </w:r>
          </w:p>
        </w:tc>
        <w:tc>
          <w:tcPr>
            <w:tcW w:w="1999" w:type="dxa"/>
            <w:vAlign w:val="center"/>
          </w:tcPr>
          <w:p w14:paraId="0B643229" w14:textId="5335CDE9" w:rsidR="00D57F7D" w:rsidRDefault="00D57F7D" w:rsidP="00D57F7D">
            <w:pPr>
              <w:jc w:val="center"/>
              <w:rPr>
                <w:rFonts w:ascii="GHEA Grapalat" w:hAnsi="GHEA Grapalat" w:cs="Calibri"/>
                <w:color w:val="000000"/>
                <w:sz w:val="20"/>
                <w:szCs w:val="20"/>
              </w:rPr>
            </w:pPr>
            <w:r w:rsidRPr="00D57F7D">
              <w:rPr>
                <w:rFonts w:ascii="GHEA Grapalat" w:hAnsi="GHEA Grapalat" w:cs="Calibri"/>
                <w:sz w:val="20"/>
                <w:szCs w:val="20"/>
              </w:rPr>
              <w:t>15541200</w:t>
            </w:r>
          </w:p>
        </w:tc>
        <w:tc>
          <w:tcPr>
            <w:tcW w:w="1938" w:type="dxa"/>
            <w:vAlign w:val="center"/>
          </w:tcPr>
          <w:p w14:paraId="1DE50658" w14:textId="52294FFD" w:rsidR="00D57F7D" w:rsidRPr="002D04A8" w:rsidRDefault="00D57F7D" w:rsidP="00D57F7D">
            <w:pPr>
              <w:rPr>
                <w:rFonts w:ascii="GHEA Grapalat" w:hAnsi="GHEA Grapalat"/>
                <w:sz w:val="20"/>
                <w:szCs w:val="20"/>
              </w:rPr>
            </w:pPr>
            <w:r w:rsidRPr="00D57F7D">
              <w:rPr>
                <w:rFonts w:ascii="GHEA Grapalat" w:hAnsi="GHEA Grapalat"/>
                <w:sz w:val="20"/>
                <w:szCs w:val="20"/>
              </w:rPr>
              <w:t>Сыр</w:t>
            </w:r>
          </w:p>
        </w:tc>
        <w:tc>
          <w:tcPr>
            <w:tcW w:w="936" w:type="dxa"/>
            <w:vAlign w:val="center"/>
          </w:tcPr>
          <w:p w14:paraId="76312154" w14:textId="77777777" w:rsidR="00D57F7D" w:rsidRDefault="00D57F7D" w:rsidP="00D57F7D">
            <w:pPr>
              <w:widowControl w:val="0"/>
              <w:jc w:val="center"/>
              <w:rPr>
                <w:rFonts w:ascii="GHEA Grapalat" w:hAnsi="GHEA Grapalat"/>
                <w:sz w:val="16"/>
                <w:szCs w:val="16"/>
              </w:rPr>
            </w:pPr>
          </w:p>
        </w:tc>
        <w:tc>
          <w:tcPr>
            <w:tcW w:w="964" w:type="dxa"/>
            <w:vAlign w:val="center"/>
          </w:tcPr>
          <w:p w14:paraId="55D878AB" w14:textId="77777777" w:rsidR="00D57F7D" w:rsidRDefault="00D57F7D" w:rsidP="00D57F7D">
            <w:pPr>
              <w:widowControl w:val="0"/>
              <w:jc w:val="center"/>
              <w:rPr>
                <w:rFonts w:ascii="GHEA Grapalat" w:hAnsi="GHEA Grapalat"/>
                <w:sz w:val="16"/>
                <w:szCs w:val="16"/>
              </w:rPr>
            </w:pPr>
          </w:p>
        </w:tc>
        <w:tc>
          <w:tcPr>
            <w:tcW w:w="677" w:type="dxa"/>
            <w:vAlign w:val="center"/>
          </w:tcPr>
          <w:p w14:paraId="6C9A1A5A" w14:textId="77777777" w:rsidR="00D57F7D" w:rsidRDefault="00D57F7D" w:rsidP="00D57F7D">
            <w:pPr>
              <w:widowControl w:val="0"/>
              <w:jc w:val="center"/>
              <w:rPr>
                <w:rFonts w:ascii="GHEA Grapalat" w:hAnsi="GHEA Grapalat" w:cs="Arial"/>
                <w:sz w:val="16"/>
                <w:szCs w:val="16"/>
              </w:rPr>
            </w:pPr>
          </w:p>
        </w:tc>
        <w:tc>
          <w:tcPr>
            <w:tcW w:w="823" w:type="dxa"/>
            <w:vAlign w:val="center"/>
          </w:tcPr>
          <w:p w14:paraId="6EF1CD8D" w14:textId="77777777" w:rsidR="00D57F7D" w:rsidRDefault="00D57F7D" w:rsidP="00D57F7D">
            <w:pPr>
              <w:widowControl w:val="0"/>
              <w:jc w:val="center"/>
              <w:rPr>
                <w:rFonts w:ascii="GHEA Grapalat" w:hAnsi="GHEA Grapalat" w:cs="Arial"/>
                <w:sz w:val="16"/>
                <w:szCs w:val="16"/>
              </w:rPr>
            </w:pPr>
          </w:p>
        </w:tc>
        <w:tc>
          <w:tcPr>
            <w:tcW w:w="529" w:type="dxa"/>
            <w:vAlign w:val="center"/>
          </w:tcPr>
          <w:p w14:paraId="4D6798ED" w14:textId="77777777" w:rsidR="00D57F7D" w:rsidRDefault="00D57F7D" w:rsidP="00D57F7D">
            <w:pPr>
              <w:widowControl w:val="0"/>
              <w:jc w:val="center"/>
              <w:rPr>
                <w:rFonts w:ascii="GHEA Grapalat" w:hAnsi="GHEA Grapalat" w:cs="Arial"/>
                <w:sz w:val="16"/>
                <w:szCs w:val="16"/>
              </w:rPr>
            </w:pPr>
          </w:p>
        </w:tc>
        <w:tc>
          <w:tcPr>
            <w:tcW w:w="604" w:type="dxa"/>
            <w:vAlign w:val="center"/>
          </w:tcPr>
          <w:p w14:paraId="1A629BEF"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5404DF83"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59FF8D90"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3BE6B982" w14:textId="77777777" w:rsidR="00D57F7D" w:rsidRPr="001E12A6" w:rsidRDefault="00D57F7D" w:rsidP="00D57F7D">
            <w:pPr>
              <w:widowControl w:val="0"/>
              <w:jc w:val="center"/>
              <w:rPr>
                <w:rFonts w:ascii="GHEA Grapalat" w:hAnsi="GHEA Grapalat"/>
                <w:sz w:val="18"/>
                <w:szCs w:val="18"/>
              </w:rPr>
            </w:pPr>
          </w:p>
        </w:tc>
        <w:tc>
          <w:tcPr>
            <w:tcW w:w="842" w:type="dxa"/>
            <w:vAlign w:val="center"/>
          </w:tcPr>
          <w:p w14:paraId="1D679528" w14:textId="77777777" w:rsidR="00D57F7D" w:rsidRPr="001E12A6" w:rsidRDefault="00D57F7D" w:rsidP="00D57F7D">
            <w:pPr>
              <w:widowControl w:val="0"/>
              <w:jc w:val="center"/>
              <w:rPr>
                <w:rFonts w:ascii="GHEA Grapalat" w:hAnsi="GHEA Grapalat"/>
                <w:sz w:val="18"/>
                <w:szCs w:val="18"/>
              </w:rPr>
            </w:pPr>
          </w:p>
        </w:tc>
        <w:tc>
          <w:tcPr>
            <w:tcW w:w="938" w:type="dxa"/>
            <w:vAlign w:val="center"/>
          </w:tcPr>
          <w:p w14:paraId="29D1ECB6" w14:textId="467ED6CB"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7572B909" w14:textId="0B030144"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100%</w:t>
            </w:r>
          </w:p>
        </w:tc>
        <w:tc>
          <w:tcPr>
            <w:tcW w:w="773" w:type="dxa"/>
            <w:vAlign w:val="center"/>
          </w:tcPr>
          <w:p w14:paraId="4D3193F1" w14:textId="0D54472D" w:rsidR="00D57F7D" w:rsidRPr="001E12A6" w:rsidRDefault="00D57F7D" w:rsidP="00D57F7D">
            <w:pPr>
              <w:rPr>
                <w:rFonts w:ascii="GHEA Grapalat" w:hAnsi="GHEA Grapalat"/>
                <w:sz w:val="18"/>
                <w:szCs w:val="18"/>
              </w:rPr>
            </w:pPr>
            <w:r w:rsidRPr="001E12A6">
              <w:rPr>
                <w:rFonts w:ascii="GHEA Grapalat" w:hAnsi="GHEA Grapalat"/>
                <w:sz w:val="18"/>
                <w:szCs w:val="18"/>
              </w:rPr>
              <w:t>100%</w:t>
            </w:r>
          </w:p>
        </w:tc>
      </w:tr>
      <w:tr w:rsidR="00D57F7D" w:rsidRPr="00B138F3" w14:paraId="7AE5449A" w14:textId="77777777" w:rsidTr="00F57B44">
        <w:trPr>
          <w:trHeight w:val="404"/>
          <w:jc w:val="center"/>
        </w:trPr>
        <w:tc>
          <w:tcPr>
            <w:tcW w:w="1679" w:type="dxa"/>
            <w:vAlign w:val="center"/>
          </w:tcPr>
          <w:p w14:paraId="2347F0E6" w14:textId="15EE8FC7" w:rsidR="00D57F7D" w:rsidRDefault="00D57F7D" w:rsidP="00D57F7D">
            <w:pPr>
              <w:widowControl w:val="0"/>
              <w:jc w:val="center"/>
              <w:rPr>
                <w:rFonts w:ascii="GHEA Grapalat" w:hAnsi="GHEA Grapalat"/>
                <w:sz w:val="16"/>
                <w:szCs w:val="16"/>
                <w:lang w:val="hy-AM"/>
              </w:rPr>
            </w:pPr>
            <w:r w:rsidRPr="00D57F7D">
              <w:rPr>
                <w:rFonts w:ascii="GHEA Grapalat" w:hAnsi="GHEA Grapalat"/>
                <w:sz w:val="20"/>
                <w:lang w:val="hy-AM"/>
              </w:rPr>
              <w:t>18</w:t>
            </w:r>
          </w:p>
        </w:tc>
        <w:tc>
          <w:tcPr>
            <w:tcW w:w="1999" w:type="dxa"/>
            <w:vAlign w:val="center"/>
          </w:tcPr>
          <w:p w14:paraId="19F16AC5" w14:textId="7C0E8A39" w:rsidR="00D57F7D" w:rsidRDefault="00D57F7D" w:rsidP="00D57F7D">
            <w:pPr>
              <w:jc w:val="center"/>
              <w:rPr>
                <w:rFonts w:ascii="GHEA Grapalat" w:hAnsi="GHEA Grapalat" w:cs="Calibri"/>
                <w:color w:val="000000"/>
                <w:sz w:val="20"/>
                <w:szCs w:val="20"/>
              </w:rPr>
            </w:pPr>
            <w:r w:rsidRPr="00D57F7D">
              <w:rPr>
                <w:rFonts w:ascii="GHEA Grapalat" w:hAnsi="GHEA Grapalat" w:cs="Calibri"/>
                <w:sz w:val="20"/>
                <w:szCs w:val="20"/>
              </w:rPr>
              <w:t>15333100</w:t>
            </w:r>
          </w:p>
        </w:tc>
        <w:tc>
          <w:tcPr>
            <w:tcW w:w="1938" w:type="dxa"/>
            <w:vAlign w:val="center"/>
          </w:tcPr>
          <w:p w14:paraId="5D99CF6C" w14:textId="54D9B11B" w:rsidR="00D57F7D" w:rsidRPr="002D04A8" w:rsidRDefault="00D57F7D" w:rsidP="00D57F7D">
            <w:pPr>
              <w:rPr>
                <w:rFonts w:ascii="GHEA Grapalat" w:hAnsi="GHEA Grapalat"/>
                <w:sz w:val="20"/>
                <w:szCs w:val="20"/>
              </w:rPr>
            </w:pPr>
            <w:r w:rsidRPr="00D57F7D">
              <w:rPr>
                <w:rFonts w:ascii="GHEA Grapalat" w:hAnsi="GHEA Grapalat"/>
                <w:sz w:val="20"/>
                <w:szCs w:val="20"/>
              </w:rPr>
              <w:t>Томатная паста</w:t>
            </w:r>
          </w:p>
        </w:tc>
        <w:tc>
          <w:tcPr>
            <w:tcW w:w="936" w:type="dxa"/>
            <w:vAlign w:val="center"/>
          </w:tcPr>
          <w:p w14:paraId="70B7437D" w14:textId="77777777" w:rsidR="00D57F7D" w:rsidRDefault="00D57F7D" w:rsidP="00D57F7D">
            <w:pPr>
              <w:widowControl w:val="0"/>
              <w:jc w:val="center"/>
              <w:rPr>
                <w:rFonts w:ascii="GHEA Grapalat" w:hAnsi="GHEA Grapalat"/>
                <w:sz w:val="16"/>
                <w:szCs w:val="16"/>
              </w:rPr>
            </w:pPr>
          </w:p>
        </w:tc>
        <w:tc>
          <w:tcPr>
            <w:tcW w:w="964" w:type="dxa"/>
            <w:vAlign w:val="center"/>
          </w:tcPr>
          <w:p w14:paraId="41A509C5" w14:textId="77777777" w:rsidR="00D57F7D" w:rsidRDefault="00D57F7D" w:rsidP="00D57F7D">
            <w:pPr>
              <w:widowControl w:val="0"/>
              <w:jc w:val="center"/>
              <w:rPr>
                <w:rFonts w:ascii="GHEA Grapalat" w:hAnsi="GHEA Grapalat"/>
                <w:sz w:val="16"/>
                <w:szCs w:val="16"/>
              </w:rPr>
            </w:pPr>
          </w:p>
        </w:tc>
        <w:tc>
          <w:tcPr>
            <w:tcW w:w="677" w:type="dxa"/>
            <w:vAlign w:val="center"/>
          </w:tcPr>
          <w:p w14:paraId="7374B20A" w14:textId="77777777" w:rsidR="00D57F7D" w:rsidRDefault="00D57F7D" w:rsidP="00D57F7D">
            <w:pPr>
              <w:widowControl w:val="0"/>
              <w:jc w:val="center"/>
              <w:rPr>
                <w:rFonts w:ascii="GHEA Grapalat" w:hAnsi="GHEA Grapalat" w:cs="Arial"/>
                <w:sz w:val="16"/>
                <w:szCs w:val="16"/>
              </w:rPr>
            </w:pPr>
          </w:p>
        </w:tc>
        <w:tc>
          <w:tcPr>
            <w:tcW w:w="823" w:type="dxa"/>
            <w:vAlign w:val="center"/>
          </w:tcPr>
          <w:p w14:paraId="5EDF23EA" w14:textId="77777777" w:rsidR="00D57F7D" w:rsidRDefault="00D57F7D" w:rsidP="00D57F7D">
            <w:pPr>
              <w:widowControl w:val="0"/>
              <w:jc w:val="center"/>
              <w:rPr>
                <w:rFonts w:ascii="GHEA Grapalat" w:hAnsi="GHEA Grapalat" w:cs="Arial"/>
                <w:sz w:val="16"/>
                <w:szCs w:val="16"/>
              </w:rPr>
            </w:pPr>
          </w:p>
        </w:tc>
        <w:tc>
          <w:tcPr>
            <w:tcW w:w="529" w:type="dxa"/>
            <w:vAlign w:val="center"/>
          </w:tcPr>
          <w:p w14:paraId="3171B2A2" w14:textId="77777777" w:rsidR="00D57F7D" w:rsidRDefault="00D57F7D" w:rsidP="00D57F7D">
            <w:pPr>
              <w:widowControl w:val="0"/>
              <w:jc w:val="center"/>
              <w:rPr>
                <w:rFonts w:ascii="GHEA Grapalat" w:hAnsi="GHEA Grapalat" w:cs="Arial"/>
                <w:sz w:val="16"/>
                <w:szCs w:val="16"/>
              </w:rPr>
            </w:pPr>
          </w:p>
        </w:tc>
        <w:tc>
          <w:tcPr>
            <w:tcW w:w="604" w:type="dxa"/>
            <w:vAlign w:val="center"/>
          </w:tcPr>
          <w:p w14:paraId="71DEB688" w14:textId="77777777" w:rsidR="00D57F7D" w:rsidRDefault="00D57F7D" w:rsidP="00D57F7D">
            <w:pPr>
              <w:widowControl w:val="0"/>
              <w:jc w:val="center"/>
              <w:rPr>
                <w:rFonts w:ascii="GHEA Grapalat" w:hAnsi="GHEA Grapalat" w:cs="Arial"/>
                <w:sz w:val="16"/>
                <w:szCs w:val="16"/>
              </w:rPr>
            </w:pPr>
          </w:p>
        </w:tc>
        <w:tc>
          <w:tcPr>
            <w:tcW w:w="687" w:type="dxa"/>
            <w:vAlign w:val="center"/>
          </w:tcPr>
          <w:p w14:paraId="080D7CC4" w14:textId="77777777" w:rsidR="00D57F7D" w:rsidRDefault="00D57F7D" w:rsidP="00D57F7D">
            <w:pPr>
              <w:widowControl w:val="0"/>
              <w:jc w:val="center"/>
              <w:rPr>
                <w:rFonts w:ascii="GHEA Grapalat" w:hAnsi="GHEA Grapalat" w:cs="Arial"/>
                <w:sz w:val="16"/>
                <w:szCs w:val="16"/>
              </w:rPr>
            </w:pPr>
          </w:p>
        </w:tc>
        <w:tc>
          <w:tcPr>
            <w:tcW w:w="805" w:type="dxa"/>
            <w:vAlign w:val="center"/>
          </w:tcPr>
          <w:p w14:paraId="08781A56" w14:textId="77777777" w:rsidR="00D57F7D" w:rsidRDefault="00D57F7D" w:rsidP="00D57F7D">
            <w:pPr>
              <w:widowControl w:val="0"/>
              <w:jc w:val="center"/>
              <w:rPr>
                <w:rFonts w:ascii="GHEA Grapalat" w:hAnsi="GHEA Grapalat" w:cs="Arial"/>
                <w:sz w:val="16"/>
                <w:szCs w:val="16"/>
              </w:rPr>
            </w:pPr>
          </w:p>
        </w:tc>
        <w:tc>
          <w:tcPr>
            <w:tcW w:w="866" w:type="dxa"/>
            <w:vAlign w:val="center"/>
          </w:tcPr>
          <w:p w14:paraId="02971263" w14:textId="77777777" w:rsidR="00D57F7D" w:rsidRPr="001E12A6" w:rsidRDefault="00D57F7D" w:rsidP="00D57F7D">
            <w:pPr>
              <w:widowControl w:val="0"/>
              <w:jc w:val="center"/>
              <w:rPr>
                <w:rFonts w:ascii="GHEA Grapalat" w:hAnsi="GHEA Grapalat"/>
                <w:sz w:val="18"/>
                <w:szCs w:val="18"/>
              </w:rPr>
            </w:pPr>
          </w:p>
        </w:tc>
        <w:tc>
          <w:tcPr>
            <w:tcW w:w="842" w:type="dxa"/>
            <w:vAlign w:val="center"/>
          </w:tcPr>
          <w:p w14:paraId="78A91BD4" w14:textId="77777777" w:rsidR="00D57F7D" w:rsidRPr="001E12A6" w:rsidRDefault="00D57F7D" w:rsidP="00D57F7D">
            <w:pPr>
              <w:widowControl w:val="0"/>
              <w:jc w:val="center"/>
              <w:rPr>
                <w:rFonts w:ascii="GHEA Grapalat" w:hAnsi="GHEA Grapalat"/>
                <w:sz w:val="18"/>
                <w:szCs w:val="18"/>
              </w:rPr>
            </w:pPr>
          </w:p>
        </w:tc>
        <w:tc>
          <w:tcPr>
            <w:tcW w:w="938" w:type="dxa"/>
            <w:vAlign w:val="center"/>
          </w:tcPr>
          <w:p w14:paraId="0A9D993E" w14:textId="753B4909"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5</w:t>
            </w:r>
            <w:r>
              <w:rPr>
                <w:rFonts w:ascii="GHEA Grapalat" w:hAnsi="GHEA Grapalat"/>
                <w:sz w:val="18"/>
                <w:szCs w:val="18"/>
                <w:lang w:val="hy-AM"/>
              </w:rPr>
              <w:t>0</w:t>
            </w:r>
            <w:r w:rsidRPr="001E12A6">
              <w:rPr>
                <w:rFonts w:ascii="GHEA Grapalat" w:hAnsi="GHEA Grapalat"/>
                <w:sz w:val="18"/>
                <w:szCs w:val="18"/>
              </w:rPr>
              <w:t>%</w:t>
            </w:r>
          </w:p>
        </w:tc>
        <w:tc>
          <w:tcPr>
            <w:tcW w:w="845" w:type="dxa"/>
            <w:vAlign w:val="center"/>
          </w:tcPr>
          <w:p w14:paraId="5B0CA86D" w14:textId="7E6DC73E" w:rsidR="00D57F7D" w:rsidRPr="001E12A6" w:rsidRDefault="00D57F7D" w:rsidP="00D57F7D">
            <w:pPr>
              <w:widowControl w:val="0"/>
              <w:jc w:val="center"/>
              <w:rPr>
                <w:rFonts w:ascii="GHEA Grapalat" w:hAnsi="GHEA Grapalat"/>
                <w:sz w:val="18"/>
                <w:szCs w:val="18"/>
              </w:rPr>
            </w:pPr>
            <w:r w:rsidRPr="001E12A6">
              <w:rPr>
                <w:rFonts w:ascii="GHEA Grapalat" w:hAnsi="GHEA Grapalat"/>
                <w:sz w:val="18"/>
                <w:szCs w:val="18"/>
              </w:rPr>
              <w:t>100%</w:t>
            </w:r>
          </w:p>
        </w:tc>
        <w:tc>
          <w:tcPr>
            <w:tcW w:w="773" w:type="dxa"/>
            <w:vAlign w:val="center"/>
          </w:tcPr>
          <w:p w14:paraId="0FA653B0" w14:textId="548181CB" w:rsidR="00D57F7D" w:rsidRPr="001E12A6" w:rsidRDefault="00D57F7D" w:rsidP="00D57F7D">
            <w:pPr>
              <w:rPr>
                <w:rFonts w:ascii="GHEA Grapalat" w:hAnsi="GHEA Grapalat"/>
                <w:sz w:val="18"/>
                <w:szCs w:val="18"/>
              </w:rPr>
            </w:pPr>
            <w:r w:rsidRPr="001E12A6">
              <w:rPr>
                <w:rFonts w:ascii="GHEA Grapalat" w:hAnsi="GHEA Grapalat"/>
                <w:sz w:val="18"/>
                <w:szCs w:val="18"/>
              </w:rPr>
              <w:t>100%</w:t>
            </w:r>
          </w:p>
        </w:tc>
      </w:tr>
    </w:tbl>
    <w:p w14:paraId="37C19AB2" w14:textId="77777777" w:rsidR="00EA3C2C" w:rsidRPr="00B138F3" w:rsidRDefault="00EA3C2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20B2462" w14:textId="77777777" w:rsidTr="00E22E51">
        <w:trPr>
          <w:jc w:val="center"/>
        </w:trPr>
        <w:tc>
          <w:tcPr>
            <w:tcW w:w="4536" w:type="dxa"/>
          </w:tcPr>
          <w:p w14:paraId="436B86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26C18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CDBFAB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E2D222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4851C4C" w14:textId="77777777" w:rsidR="00071D1C" w:rsidRPr="00B138F3" w:rsidRDefault="00071D1C" w:rsidP="00B46D58">
            <w:pPr>
              <w:widowControl w:val="0"/>
              <w:spacing w:after="160"/>
              <w:jc w:val="center"/>
              <w:rPr>
                <w:rFonts w:ascii="GHEA Grapalat" w:hAnsi="GHEA Grapalat"/>
              </w:rPr>
            </w:pPr>
          </w:p>
        </w:tc>
        <w:tc>
          <w:tcPr>
            <w:tcW w:w="4343" w:type="dxa"/>
          </w:tcPr>
          <w:p w14:paraId="219B648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16B7AF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59F26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CB4757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07F8863"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7A00E1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2485C5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D0A8DD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88343CD" w14:textId="77777777" w:rsidTr="007A2020">
        <w:trPr>
          <w:tblCellSpacing w:w="7" w:type="dxa"/>
          <w:jc w:val="center"/>
        </w:trPr>
        <w:tc>
          <w:tcPr>
            <w:tcW w:w="0" w:type="auto"/>
            <w:vAlign w:val="center"/>
          </w:tcPr>
          <w:p w14:paraId="68EFE84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6AE41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6234C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34927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874E36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743BB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C6ED85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36EB5B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93EBA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67BF1A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BF199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E8D94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ECD1081" w14:textId="77777777" w:rsidR="0038400D" w:rsidRPr="00B138F3" w:rsidRDefault="0038400D" w:rsidP="00B46D58">
      <w:pPr>
        <w:widowControl w:val="0"/>
        <w:spacing w:after="160"/>
        <w:ind w:firstLine="375"/>
        <w:rPr>
          <w:rFonts w:ascii="GHEA Grapalat" w:hAnsi="GHEA Grapalat"/>
          <w:iCs/>
        </w:rPr>
      </w:pPr>
    </w:p>
    <w:p w14:paraId="6BFED01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982218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04C243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415F700"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9B1642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55B703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FECA4F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481F11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80B239A"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F4BA312" w14:textId="77777777" w:rsidTr="00AB4EAB">
        <w:trPr>
          <w:jc w:val="center"/>
        </w:trPr>
        <w:tc>
          <w:tcPr>
            <w:tcW w:w="442" w:type="dxa"/>
            <w:vMerge w:val="restart"/>
            <w:shd w:val="clear" w:color="auto" w:fill="auto"/>
            <w:vAlign w:val="center"/>
          </w:tcPr>
          <w:p w14:paraId="7E6184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E21BC8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8AAB24C" w14:textId="77777777" w:rsidTr="00AB4EAB">
        <w:trPr>
          <w:jc w:val="center"/>
        </w:trPr>
        <w:tc>
          <w:tcPr>
            <w:tcW w:w="442" w:type="dxa"/>
            <w:vMerge/>
            <w:shd w:val="clear" w:color="auto" w:fill="auto"/>
          </w:tcPr>
          <w:p w14:paraId="43BBE3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A1CFA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4B421A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D7C95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F9297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5CAD0C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0B7725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A8C8524" w14:textId="77777777" w:rsidTr="00AB4EAB">
        <w:trPr>
          <w:trHeight w:val="1105"/>
          <w:jc w:val="center"/>
        </w:trPr>
        <w:tc>
          <w:tcPr>
            <w:tcW w:w="442" w:type="dxa"/>
            <w:vMerge/>
            <w:tcBorders>
              <w:bottom w:val="single" w:sz="4" w:space="0" w:color="auto"/>
            </w:tcBorders>
            <w:shd w:val="clear" w:color="auto" w:fill="auto"/>
          </w:tcPr>
          <w:p w14:paraId="0786F2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EFF46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2357F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972C5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30D27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AB59F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4AC608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400E1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0D51B7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90FA227" w14:textId="77777777" w:rsidTr="00AB4EAB">
        <w:trPr>
          <w:jc w:val="center"/>
        </w:trPr>
        <w:tc>
          <w:tcPr>
            <w:tcW w:w="442" w:type="dxa"/>
            <w:shd w:val="clear" w:color="auto" w:fill="auto"/>
            <w:vAlign w:val="center"/>
          </w:tcPr>
          <w:p w14:paraId="0BDCA4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A9219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1DAB9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F1939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5D080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AD256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2488F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4C04B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0293C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F2ED098" w14:textId="77777777" w:rsidTr="00AB4EAB">
        <w:trPr>
          <w:jc w:val="center"/>
        </w:trPr>
        <w:tc>
          <w:tcPr>
            <w:tcW w:w="442" w:type="dxa"/>
            <w:shd w:val="clear" w:color="auto" w:fill="auto"/>
          </w:tcPr>
          <w:p w14:paraId="27CC85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C3565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7759F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67586F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5C756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B4C2D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476A8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71BC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79D0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2054390" w14:textId="77777777" w:rsidR="0038400D" w:rsidRPr="00B138F3" w:rsidRDefault="0038400D" w:rsidP="00B46D58">
      <w:pPr>
        <w:widowControl w:val="0"/>
        <w:spacing w:after="160"/>
        <w:ind w:firstLine="375"/>
        <w:jc w:val="both"/>
        <w:rPr>
          <w:rFonts w:ascii="GHEA Grapalat" w:hAnsi="GHEA Grapalat" w:cs="Arial"/>
          <w:iCs/>
          <w:lang w:val="en-US"/>
        </w:rPr>
      </w:pPr>
    </w:p>
    <w:p w14:paraId="2EFDDE2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5C414FA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E0DF1C9" w14:textId="77777777" w:rsidTr="007A2020">
        <w:trPr>
          <w:trHeight w:val="266"/>
          <w:tblCellSpacing w:w="7" w:type="dxa"/>
          <w:jc w:val="center"/>
        </w:trPr>
        <w:tc>
          <w:tcPr>
            <w:tcW w:w="0" w:type="auto"/>
            <w:vAlign w:val="center"/>
          </w:tcPr>
          <w:p w14:paraId="50994A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3DE31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AC88782" w14:textId="77777777" w:rsidTr="007A2020">
        <w:trPr>
          <w:trHeight w:val="473"/>
          <w:tblCellSpacing w:w="7" w:type="dxa"/>
          <w:jc w:val="center"/>
        </w:trPr>
        <w:tc>
          <w:tcPr>
            <w:tcW w:w="0" w:type="auto"/>
            <w:vAlign w:val="center"/>
          </w:tcPr>
          <w:p w14:paraId="180168D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920ACA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58BFEE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6BF7A6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A85351D" w14:textId="77777777" w:rsidTr="007A2020">
        <w:trPr>
          <w:trHeight w:val="503"/>
          <w:tblCellSpacing w:w="7" w:type="dxa"/>
          <w:jc w:val="center"/>
        </w:trPr>
        <w:tc>
          <w:tcPr>
            <w:tcW w:w="0" w:type="auto"/>
            <w:vAlign w:val="center"/>
          </w:tcPr>
          <w:p w14:paraId="1A034CE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BA95EF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BACA33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8FE300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8AF617D" w14:textId="77777777" w:rsidTr="007A2020">
        <w:trPr>
          <w:trHeight w:val="281"/>
          <w:tblCellSpacing w:w="7" w:type="dxa"/>
          <w:jc w:val="center"/>
        </w:trPr>
        <w:tc>
          <w:tcPr>
            <w:tcW w:w="0" w:type="auto"/>
            <w:vAlign w:val="center"/>
          </w:tcPr>
          <w:p w14:paraId="235378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44A125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B3BBADF" w14:textId="77777777" w:rsidR="00196F14" w:rsidRPr="00B138F3" w:rsidRDefault="00196F14" w:rsidP="00B46D58">
      <w:pPr>
        <w:widowControl w:val="0"/>
        <w:spacing w:after="160"/>
        <w:jc w:val="right"/>
        <w:rPr>
          <w:rFonts w:ascii="GHEA Grapalat" w:hAnsi="GHEA Grapalat" w:cs="Sylfaen"/>
          <w:b/>
        </w:rPr>
      </w:pPr>
    </w:p>
    <w:p w14:paraId="7D7CDB4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9F4D33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5897A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1BF19B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B49795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CC0BEE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9682B5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C535B6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4E6847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A74A15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75E9E3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3E75C8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D5464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9F654E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732517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2421D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69DAD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6B92A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E5DD7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26E256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3CCC7D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27DCD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50AEC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4DCD6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5FCF87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1B9FD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D06E1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1C913E" w14:textId="77777777" w:rsidR="00071D1C" w:rsidRPr="00B138F3" w:rsidRDefault="00071D1C" w:rsidP="00B46D58">
            <w:pPr>
              <w:widowControl w:val="0"/>
              <w:spacing w:after="120"/>
              <w:jc w:val="center"/>
              <w:rPr>
                <w:rFonts w:ascii="GHEA Grapalat" w:hAnsi="GHEA Grapalat" w:cs="Sylfaen"/>
                <w:sz w:val="20"/>
                <w:szCs w:val="20"/>
              </w:rPr>
            </w:pPr>
          </w:p>
        </w:tc>
      </w:tr>
    </w:tbl>
    <w:p w14:paraId="44D52B0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0E062B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B36EE26" w14:textId="77777777" w:rsidR="00B138F3" w:rsidRDefault="00B138F3" w:rsidP="00B138F3">
      <w:pPr>
        <w:rPr>
          <w:rFonts w:ascii="GHEA Grapalat" w:hAnsi="GHEA Grapalat"/>
        </w:rPr>
      </w:pPr>
      <w:r>
        <w:rPr>
          <w:rFonts w:ascii="GHEA Grapalat" w:hAnsi="GHEA Grapalat"/>
        </w:rPr>
        <w:t xml:space="preserve">                                                       </w:t>
      </w:r>
    </w:p>
    <w:p w14:paraId="055B1D7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38558C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E1AC7C8" w14:textId="77777777" w:rsidTr="007072C5">
        <w:tc>
          <w:tcPr>
            <w:tcW w:w="4450" w:type="dxa"/>
          </w:tcPr>
          <w:p w14:paraId="7DABDD9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5613AD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46F2BA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EAAA5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7F0F6D7" w14:textId="77777777" w:rsidTr="00E22E51">
        <w:trPr>
          <w:tblCellSpacing w:w="7" w:type="dxa"/>
          <w:jc w:val="center"/>
        </w:trPr>
        <w:tc>
          <w:tcPr>
            <w:tcW w:w="0" w:type="auto"/>
            <w:vAlign w:val="center"/>
          </w:tcPr>
          <w:p w14:paraId="6096A5E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E683D6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0087D1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0B4ECE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A068B68" w14:textId="77777777" w:rsidTr="00E22E51">
        <w:trPr>
          <w:tblCellSpacing w:w="7" w:type="dxa"/>
          <w:jc w:val="center"/>
        </w:trPr>
        <w:tc>
          <w:tcPr>
            <w:tcW w:w="0" w:type="auto"/>
            <w:vAlign w:val="center"/>
          </w:tcPr>
          <w:p w14:paraId="223A747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791E0D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26AED5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1F477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81EFE6D" w14:textId="2A6BD135" w:rsidR="000078A8" w:rsidRDefault="000078A8" w:rsidP="00B46D58">
      <w:pPr>
        <w:widowControl w:val="0"/>
        <w:spacing w:after="160"/>
        <w:ind w:left="-142" w:firstLine="142"/>
        <w:jc w:val="center"/>
        <w:rPr>
          <w:rFonts w:ascii="GHEA Grapalat" w:hAnsi="GHEA Grapalat" w:cs="Sylfaen"/>
          <w:b/>
        </w:rPr>
      </w:pPr>
    </w:p>
    <w:p w14:paraId="2CA3BADA" w14:textId="77777777" w:rsidR="000078A8" w:rsidRDefault="000078A8" w:rsidP="000078A8">
      <w:pPr>
        <w:widowControl w:val="0"/>
        <w:jc w:val="right"/>
        <w:rPr>
          <w:rFonts w:ascii="GHEA Grapalat" w:hAnsi="GHEA Grapalat" w:cs="Sylfaen"/>
          <w:i/>
        </w:rPr>
      </w:pPr>
      <w:r>
        <w:rPr>
          <w:rFonts w:ascii="GHEA Grapalat" w:hAnsi="GHEA Grapalat" w:cs="Sylfaen"/>
          <w:b/>
        </w:rPr>
        <w:br w:type="page"/>
      </w:r>
      <w:proofErr w:type="spellStart"/>
      <w:r>
        <w:rPr>
          <w:rFonts w:ascii="GHEA Grapalat" w:hAnsi="GHEA Grapalat"/>
          <w:i/>
        </w:rPr>
        <w:lastRenderedPageBreak/>
        <w:t>Пиложение</w:t>
      </w:r>
      <w:proofErr w:type="spellEnd"/>
      <w:r>
        <w:rPr>
          <w:rFonts w:ascii="GHEA Grapalat" w:hAnsi="GHEA Grapalat"/>
          <w:i/>
        </w:rPr>
        <w:t xml:space="preserve"> № 4</w:t>
      </w:r>
    </w:p>
    <w:p w14:paraId="20440D85" w14:textId="77777777" w:rsidR="000078A8" w:rsidRDefault="000078A8" w:rsidP="000078A8">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w:t>
      </w:r>
      <w:proofErr w:type="gramStart"/>
      <w:r>
        <w:rPr>
          <w:rFonts w:ascii="GHEA Grapalat" w:hAnsi="GHEA Grapalat"/>
          <w:i/>
          <w:lang w:val="hy-AM"/>
        </w:rPr>
        <w:t xml:space="preserve">«  </w:t>
      </w:r>
      <w:proofErr w:type="gramEnd"/>
      <w:r>
        <w:rPr>
          <w:rFonts w:ascii="GHEA Grapalat" w:hAnsi="GHEA Grapalat"/>
          <w:i/>
          <w:lang w:val="hy-AM"/>
        </w:rPr>
        <w:t xml:space="preserve">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6DC7765D" w14:textId="77777777" w:rsidR="000078A8" w:rsidRDefault="000078A8" w:rsidP="000078A8">
      <w:pPr>
        <w:jc w:val="center"/>
        <w:rPr>
          <w:rFonts w:ascii="GHEA Grapalat" w:hAnsi="GHEA Grapalat" w:cs="GHEA Grapalat"/>
        </w:rPr>
      </w:pPr>
    </w:p>
    <w:p w14:paraId="1814BFD4" w14:textId="77777777" w:rsidR="000078A8" w:rsidRDefault="000078A8" w:rsidP="000078A8">
      <w:pPr>
        <w:jc w:val="center"/>
        <w:rPr>
          <w:rFonts w:ascii="GHEA Grapalat" w:hAnsi="GHEA Grapalat" w:cs="GHEA Grapalat"/>
        </w:rPr>
      </w:pPr>
      <w:r>
        <w:rPr>
          <w:rFonts w:ascii="GHEA Grapalat" w:hAnsi="GHEA Grapalat" w:cs="GHEA Grapalat"/>
        </w:rPr>
        <w:t>УВЕДОМЛЕНИЕ</w:t>
      </w:r>
    </w:p>
    <w:p w14:paraId="6F0FED2C" w14:textId="77777777" w:rsidR="000078A8" w:rsidRDefault="000078A8" w:rsidP="000078A8">
      <w:pPr>
        <w:jc w:val="center"/>
        <w:rPr>
          <w:rFonts w:ascii="GHEA Grapalat" w:hAnsi="GHEA Grapalat" w:cs="GHEA Grapalat"/>
          <w:lang w:val="hy-AM"/>
        </w:rPr>
      </w:pPr>
    </w:p>
    <w:p w14:paraId="510AA3EC" w14:textId="77777777" w:rsidR="000078A8" w:rsidRDefault="000078A8" w:rsidP="000078A8">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203F8727" w14:textId="77777777" w:rsidR="000078A8" w:rsidRDefault="000078A8" w:rsidP="000078A8">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4030A4A8" w14:textId="77777777" w:rsidR="000078A8" w:rsidRDefault="000078A8" w:rsidP="000078A8">
      <w:pPr>
        <w:rPr>
          <w:rFonts w:ascii="GHEA Grapalat" w:hAnsi="GHEA Grapalat"/>
          <w:vertAlign w:val="superscript"/>
          <w:lang w:val="es-ES"/>
        </w:rPr>
      </w:pPr>
    </w:p>
    <w:p w14:paraId="2529916E" w14:textId="77777777" w:rsidR="000078A8" w:rsidRDefault="000078A8" w:rsidP="000078A8">
      <w:pPr>
        <w:pStyle w:val="aff"/>
        <w:numPr>
          <w:ilvl w:val="0"/>
          <w:numId w:val="34"/>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46BCFEFB" w14:textId="77777777" w:rsidR="000078A8" w:rsidRDefault="000078A8" w:rsidP="000078A8">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5B8EAABD" w14:textId="77777777" w:rsidR="000078A8" w:rsidRDefault="000078A8" w:rsidP="000078A8">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w:t>
      </w:r>
      <w:proofErr w:type="gramStart"/>
      <w:r>
        <w:rPr>
          <w:rFonts w:ascii="GHEA Grapalat" w:hAnsi="GHEA Grapalat" w:cs="Sylfaen"/>
          <w:sz w:val="20"/>
          <w:szCs w:val="20"/>
        </w:rPr>
        <w:t xml:space="preserve">кодом </w:t>
      </w:r>
      <w:r>
        <w:rPr>
          <w:rFonts w:ascii="GHEA Grapalat" w:hAnsi="GHEA Grapalat" w:cs="Sylfaen"/>
          <w:sz w:val="20"/>
          <w:szCs w:val="20"/>
          <w:lang w:val="es-ES"/>
        </w:rPr>
        <w:t xml:space="preserve"> </w:t>
      </w:r>
      <w:r>
        <w:rPr>
          <w:rFonts w:ascii="GHEA Grapalat" w:hAnsi="GHEA Grapalat"/>
          <w:i/>
          <w:sz w:val="20"/>
          <w:szCs w:val="20"/>
          <w:lang w:val="af-ZA"/>
        </w:rPr>
        <w:t>_</w:t>
      </w:r>
      <w:proofErr w:type="gramEnd"/>
      <w:r>
        <w:rPr>
          <w:rFonts w:ascii="GHEA Grapalat" w:hAnsi="GHEA Grapalat"/>
          <w:i/>
          <w:sz w:val="20"/>
          <w:szCs w:val="20"/>
          <w:lang w:val="af-ZA"/>
        </w:rPr>
        <w:t>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0B390069" w14:textId="77777777" w:rsidR="000078A8" w:rsidRDefault="000078A8" w:rsidP="000078A8">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24D17744" w14:textId="77777777" w:rsidR="000078A8" w:rsidRDefault="000078A8" w:rsidP="000078A8">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w:t>
      </w:r>
      <w:proofErr w:type="gramStart"/>
      <w:r>
        <w:rPr>
          <w:rFonts w:ascii="GHEA Grapalat" w:hAnsi="GHEA Grapalat" w:cs="Sylfaen"/>
          <w:sz w:val="20"/>
          <w:szCs w:val="20"/>
          <w:lang w:val="es-ES"/>
        </w:rPr>
        <w:t xml:space="preserve">20  </w:t>
      </w:r>
      <w:r>
        <w:rPr>
          <w:rFonts w:ascii="GHEA Grapalat" w:hAnsi="GHEA Grapalat" w:cs="Sylfaen"/>
          <w:sz w:val="20"/>
          <w:szCs w:val="20"/>
        </w:rPr>
        <w:t>года</w:t>
      </w:r>
      <w:proofErr w:type="gramEnd"/>
      <w:r>
        <w:rPr>
          <w:rFonts w:ascii="GHEA Grapalat" w:hAnsi="GHEA Grapalat" w:cs="Sylfaen"/>
          <w:sz w:val="20"/>
          <w:szCs w:val="20"/>
        </w:rPr>
        <w:t xml:space="preserve">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12D92B3F" w14:textId="77777777" w:rsidR="000078A8" w:rsidRDefault="000078A8" w:rsidP="000078A8">
      <w:pPr>
        <w:rPr>
          <w:rFonts w:ascii="GHEA Grapalat" w:hAnsi="GHEA Grapalat" w:cs="Sylfaen"/>
          <w:sz w:val="20"/>
          <w:szCs w:val="20"/>
          <w:lang w:val="es-ES"/>
        </w:rPr>
      </w:pPr>
    </w:p>
    <w:p w14:paraId="305CC490" w14:textId="77777777" w:rsidR="000078A8" w:rsidRDefault="000078A8" w:rsidP="000078A8">
      <w:pPr>
        <w:pStyle w:val="aff"/>
        <w:numPr>
          <w:ilvl w:val="0"/>
          <w:numId w:val="34"/>
        </w:numPr>
        <w:jc w:val="both"/>
        <w:rPr>
          <w:rFonts w:ascii="GHEA Grapalat" w:hAnsi="GHEA Grapalat" w:cs="Sylfaen"/>
          <w:sz w:val="20"/>
          <w:szCs w:val="20"/>
        </w:rPr>
      </w:pPr>
      <w:r>
        <w:rPr>
          <w:rFonts w:ascii="GHEA Grapalat" w:hAnsi="GHEA Grapalat" w:cs="Sylfaen"/>
          <w:sz w:val="20"/>
          <w:szCs w:val="20"/>
        </w:rPr>
        <w:t xml:space="preserve">Согласен с условиями изложенными в пункте </w:t>
      </w:r>
      <w:proofErr w:type="gramStart"/>
      <w:r>
        <w:rPr>
          <w:rFonts w:ascii="GHEA Grapalat" w:hAnsi="GHEA Grapalat" w:cs="Sylfaen"/>
          <w:sz w:val="20"/>
          <w:szCs w:val="20"/>
        </w:rPr>
        <w:t>8.12 .</w:t>
      </w:r>
      <w:proofErr w:type="gramEnd"/>
    </w:p>
    <w:p w14:paraId="71ED9663" w14:textId="77777777" w:rsidR="000078A8" w:rsidRDefault="000078A8" w:rsidP="000078A8">
      <w:pPr>
        <w:jc w:val="center"/>
        <w:rPr>
          <w:rFonts w:ascii="GHEA Grapalat" w:hAnsi="GHEA Grapalat" w:cs="GHEA Grapalat"/>
          <w:lang w:val="es-ES"/>
        </w:rPr>
      </w:pPr>
    </w:p>
    <w:p w14:paraId="42AF3825" w14:textId="77777777" w:rsidR="000078A8" w:rsidRDefault="000078A8" w:rsidP="000078A8">
      <w:pPr>
        <w:jc w:val="center"/>
        <w:rPr>
          <w:rFonts w:ascii="GHEA Grapalat" w:hAnsi="GHEA Grapalat" w:cs="Sylfaen"/>
          <w:b/>
          <w:lang w:val="es-ES"/>
        </w:rPr>
      </w:pPr>
    </w:p>
    <w:p w14:paraId="5709B7BC" w14:textId="77777777" w:rsidR="000078A8" w:rsidRDefault="000078A8" w:rsidP="000078A8">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ADA8E66" w14:textId="77777777" w:rsidR="000078A8" w:rsidRDefault="000078A8" w:rsidP="000078A8">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1D95B680" w14:textId="77777777" w:rsidR="000078A8" w:rsidRDefault="000078A8" w:rsidP="000078A8">
      <w:pPr>
        <w:jc w:val="right"/>
        <w:rPr>
          <w:rFonts w:ascii="GHEA Grapalat" w:hAnsi="GHEA Grapalat"/>
          <w:sz w:val="20"/>
          <w:lang w:val="hy-AM"/>
        </w:rPr>
      </w:pPr>
      <w:r>
        <w:rPr>
          <w:rFonts w:ascii="GHEA Grapalat" w:hAnsi="GHEA Grapalat"/>
          <w:sz w:val="20"/>
          <w:lang w:val="hy-AM"/>
        </w:rPr>
        <w:t xml:space="preserve">    </w:t>
      </w:r>
    </w:p>
    <w:p w14:paraId="1386FF01" w14:textId="77777777" w:rsidR="000078A8" w:rsidRDefault="000078A8" w:rsidP="000078A8">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3CF18D2D" w14:textId="77777777" w:rsidR="000078A8" w:rsidRDefault="000078A8" w:rsidP="000078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9C1B996" w14:textId="77777777" w:rsidR="000078A8" w:rsidRDefault="000078A8" w:rsidP="000078A8">
      <w:pPr>
        <w:jc w:val="center"/>
        <w:rPr>
          <w:rFonts w:ascii="GHEA Grapalat" w:hAnsi="GHEA Grapalat" w:cs="Sylfaen"/>
          <w:sz w:val="16"/>
          <w:szCs w:val="16"/>
          <w:lang w:val="es-ES"/>
        </w:rPr>
      </w:pPr>
    </w:p>
    <w:p w14:paraId="37F978D9" w14:textId="77777777" w:rsidR="000078A8" w:rsidRDefault="000078A8" w:rsidP="000078A8">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20  </w:t>
      </w:r>
      <w:r>
        <w:rPr>
          <w:rFonts w:ascii="GHEA Grapalat" w:hAnsi="GHEA Grapalat" w:cs="Sylfaen"/>
          <w:sz w:val="20"/>
          <w:szCs w:val="20"/>
        </w:rPr>
        <w:t>г.</w:t>
      </w:r>
      <w:proofErr w:type="gramEnd"/>
      <w:r>
        <w:rPr>
          <w:rFonts w:ascii="GHEA Grapalat" w:hAnsi="GHEA Grapalat"/>
          <w:sz w:val="20"/>
          <w:lang w:val="hy-AM"/>
        </w:rPr>
        <w:tab/>
        <w:t xml:space="preserve"> </w:t>
      </w:r>
    </w:p>
    <w:p w14:paraId="789DF000" w14:textId="77777777" w:rsidR="000078A8" w:rsidRDefault="000078A8" w:rsidP="000078A8">
      <w:pPr>
        <w:jc w:val="center"/>
        <w:rPr>
          <w:ins w:id="16" w:author="Inesa Kocharyan" w:date="2025-02-19T10:39:00Z"/>
          <w:rFonts w:ascii="GHEA Grapalat" w:hAnsi="GHEA Grapalat" w:cs="Sylfaen"/>
          <w:b/>
          <w:lang w:val="es-ES"/>
        </w:rPr>
      </w:pPr>
    </w:p>
    <w:p w14:paraId="5E0D21AA" w14:textId="77777777" w:rsidR="000078A8" w:rsidRDefault="000078A8" w:rsidP="000078A8">
      <w:pPr>
        <w:widowControl w:val="0"/>
        <w:spacing w:after="160"/>
        <w:ind w:left="-142" w:firstLine="142"/>
        <w:jc w:val="center"/>
        <w:rPr>
          <w:rFonts w:ascii="GHEA Grapalat" w:hAnsi="GHEA Grapalat" w:cs="Sylfaen"/>
          <w:b/>
        </w:rPr>
      </w:pPr>
    </w:p>
    <w:p w14:paraId="05459B06" w14:textId="38D165BA" w:rsidR="000078A8" w:rsidRDefault="000078A8">
      <w:pPr>
        <w:rPr>
          <w:rFonts w:ascii="GHEA Grapalat" w:hAnsi="GHEA Grapalat" w:cs="Sylfaen"/>
          <w:b/>
        </w:rPr>
      </w:pPr>
    </w:p>
    <w:p w14:paraId="7C036CA4"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317AB" w14:textId="77777777" w:rsidR="00D74569" w:rsidRDefault="00D74569">
      <w:r>
        <w:separator/>
      </w:r>
    </w:p>
  </w:endnote>
  <w:endnote w:type="continuationSeparator" w:id="0">
    <w:p w14:paraId="2CEE9B22" w14:textId="77777777" w:rsidR="00D74569" w:rsidRDefault="00D74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35758D" w14:textId="77777777" w:rsidR="00D74569" w:rsidRPr="00C861E9" w:rsidRDefault="00D7456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3A025" w14:textId="77777777" w:rsidR="00D74569" w:rsidRDefault="00D74569">
      <w:r>
        <w:separator/>
      </w:r>
    </w:p>
  </w:footnote>
  <w:footnote w:type="continuationSeparator" w:id="0">
    <w:p w14:paraId="322A175C" w14:textId="77777777" w:rsidR="00D74569" w:rsidRDefault="00D74569">
      <w:r>
        <w:continuationSeparator/>
      </w:r>
    </w:p>
  </w:footnote>
  <w:footnote w:id="1">
    <w:p w14:paraId="29140464" w14:textId="77777777" w:rsidR="00D74569" w:rsidRPr="00ED3BA4" w:rsidRDefault="00D74569" w:rsidP="007A5F50">
      <w:pPr>
        <w:pStyle w:val="af2"/>
        <w:jc w:val="both"/>
        <w:rPr>
          <w:rFonts w:asciiTheme="minorHAnsi" w:hAnsiTheme="minorHAnsi"/>
          <w:i/>
          <w:lang w:val="hy-AM"/>
        </w:rPr>
      </w:pPr>
    </w:p>
  </w:footnote>
  <w:footnote w:id="2">
    <w:p w14:paraId="387E640B" w14:textId="6E9F2779" w:rsidR="00E36842" w:rsidRDefault="00E36842" w:rsidP="00E36842">
      <w:pPr>
        <w:pStyle w:val="af2"/>
        <w:jc w:val="both"/>
        <w:rPr>
          <w:rFonts w:ascii="GHEA Grapalat" w:hAnsi="GHEA Grapalat"/>
          <w:i/>
        </w:rPr>
      </w:pPr>
    </w:p>
  </w:footnote>
  <w:footnote w:id="3">
    <w:p w14:paraId="11FA1243" w14:textId="34076D27" w:rsidR="00E36842" w:rsidRDefault="00E36842" w:rsidP="00E36842">
      <w:pPr>
        <w:widowControl w:val="0"/>
        <w:tabs>
          <w:tab w:val="left" w:pos="142"/>
        </w:tabs>
        <w:ind w:left="142" w:hanging="142"/>
        <w:jc w:val="both"/>
        <w:rPr>
          <w:rFonts w:ascii="GHEA Grapalat" w:hAnsi="GHEA Grapalat"/>
          <w:i/>
          <w:sz w:val="20"/>
          <w:szCs w:val="20"/>
        </w:rPr>
      </w:pPr>
    </w:p>
  </w:footnote>
  <w:footnote w:id="4">
    <w:p w14:paraId="7C38F8F1" w14:textId="58D85A3A" w:rsidR="00E36842" w:rsidRPr="00B3519D" w:rsidRDefault="00E36842" w:rsidP="00B3519D">
      <w:pPr>
        <w:pStyle w:val="af2"/>
        <w:widowControl w:val="0"/>
        <w:jc w:val="both"/>
        <w:rPr>
          <w:del w:id="3" w:author="Inesa Kocharyan" w:date="2019-10-29T12:18:00Z"/>
          <w:rFonts w:ascii="GHEA Grapalat" w:hAnsi="GHEA Grapalat"/>
          <w:i/>
          <w:lang w:val="hy-AM"/>
        </w:rPr>
      </w:pPr>
    </w:p>
  </w:footnote>
  <w:footnote w:id="5">
    <w:p w14:paraId="63BADA89" w14:textId="77777777" w:rsidR="00E36842" w:rsidRDefault="00E36842" w:rsidP="00E36842">
      <w:pPr>
        <w:pStyle w:val="af2"/>
        <w:rPr>
          <w:rFonts w:asciiTheme="minorHAnsi" w:hAnsiTheme="minorHAnsi"/>
        </w:rPr>
      </w:pPr>
    </w:p>
  </w:footnote>
  <w:footnote w:id="6">
    <w:p w14:paraId="666A9B71" w14:textId="77777777" w:rsidR="00D74569" w:rsidRPr="00FE2AA4" w:rsidRDefault="00D7456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22DA2BF9" w14:textId="77777777" w:rsidR="00D74569" w:rsidRPr="008842CE" w:rsidRDefault="00D7456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D5B4D8" w14:textId="77777777" w:rsidR="00D74569" w:rsidRPr="000811C1" w:rsidRDefault="00D74569">
      <w:pPr>
        <w:pStyle w:val="af2"/>
        <w:rPr>
          <w:lang w:val="af-ZA"/>
        </w:rPr>
      </w:pPr>
    </w:p>
  </w:footnote>
  <w:footnote w:id="8">
    <w:p w14:paraId="6F877D96" w14:textId="77777777" w:rsidR="00D74569" w:rsidRPr="0092041F" w:rsidRDefault="00D74569" w:rsidP="00C67FAB">
      <w:pPr>
        <w:pStyle w:val="af2"/>
        <w:jc w:val="both"/>
        <w:rPr>
          <w:rFonts w:ascii="GHEA Grapalat" w:hAnsi="GHEA Grapalat"/>
          <w:i/>
        </w:rPr>
      </w:pPr>
    </w:p>
  </w:footnote>
  <w:footnote w:id="9">
    <w:p w14:paraId="3BE9C965" w14:textId="77777777" w:rsidR="00D74569" w:rsidRPr="004A4643" w:rsidRDefault="00D74569" w:rsidP="00C67FAB">
      <w:pPr>
        <w:pStyle w:val="af2"/>
        <w:jc w:val="both"/>
        <w:rPr>
          <w:rFonts w:ascii="GHEA Grapalat" w:hAnsi="GHEA Grapalat"/>
          <w:i/>
          <w:lang w:val="hy-AM"/>
        </w:rPr>
      </w:pPr>
    </w:p>
  </w:footnote>
  <w:footnote w:id="10">
    <w:p w14:paraId="12E002BB" w14:textId="77777777" w:rsidR="00D74569" w:rsidRPr="008E4439" w:rsidRDefault="00D7456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6D58E02" w14:textId="77777777" w:rsidR="00D74569" w:rsidRPr="000811C1" w:rsidRDefault="00D74569" w:rsidP="0027573B">
      <w:pPr>
        <w:pStyle w:val="af2"/>
        <w:rPr>
          <w:rFonts w:ascii="Sylfaen" w:hAnsi="Sylfaen"/>
          <w:sz w:val="18"/>
          <w:szCs w:val="18"/>
        </w:rPr>
      </w:pPr>
    </w:p>
  </w:footnote>
  <w:footnote w:id="11">
    <w:p w14:paraId="39B5C6E8" w14:textId="77777777" w:rsidR="00D74569" w:rsidRPr="00A31673" w:rsidRDefault="00D7456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9C8681" w14:textId="77777777" w:rsidR="00D74569" w:rsidRPr="00DE7706" w:rsidRDefault="00D7456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48E0BCA2" w14:textId="77777777" w:rsidR="00D74569" w:rsidRPr="00B666FB" w:rsidRDefault="00D7456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0B16E69" w14:textId="77777777" w:rsidR="00D74569" w:rsidRDefault="00D74569" w:rsidP="00637230">
      <w:pPr>
        <w:jc w:val="both"/>
        <w:rPr>
          <w:rFonts w:asciiTheme="minorHAnsi" w:hAnsiTheme="minorHAnsi"/>
          <w:lang w:val="af-ZA"/>
        </w:rPr>
      </w:pPr>
    </w:p>
  </w:footnote>
  <w:footnote w:id="15">
    <w:p w14:paraId="61E5B0FF" w14:textId="77777777" w:rsidR="00D74569" w:rsidRPr="00A25D1B" w:rsidRDefault="00D7456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3C41468" w14:textId="77777777" w:rsidR="00D74569" w:rsidRPr="00DC619D" w:rsidRDefault="00D7456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544FB797" w14:textId="77777777" w:rsidR="00D74569" w:rsidRPr="00D3436F" w:rsidRDefault="00D7456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1430595" w14:textId="77777777" w:rsidR="00D74569" w:rsidRPr="00D3436F" w:rsidRDefault="00D74569">
      <w:pPr>
        <w:pStyle w:val="af2"/>
        <w:rPr>
          <w:lang w:val="es-ES"/>
        </w:rPr>
      </w:pPr>
    </w:p>
  </w:footnote>
  <w:footnote w:id="18">
    <w:p w14:paraId="5339E3EB" w14:textId="77777777" w:rsidR="00D74569" w:rsidRPr="008842CE" w:rsidRDefault="00D7456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E99073" w14:textId="77777777" w:rsidR="00D74569" w:rsidRPr="008842CE" w:rsidRDefault="00D74569" w:rsidP="003D2FE2">
      <w:pPr>
        <w:pStyle w:val="af2"/>
        <w:jc w:val="both"/>
        <w:rPr>
          <w:rFonts w:ascii="GHEA Grapalat" w:hAnsi="GHEA Grapalat"/>
        </w:rPr>
      </w:pPr>
    </w:p>
  </w:footnote>
  <w:footnote w:id="19">
    <w:p w14:paraId="11578311" w14:textId="77777777" w:rsidR="00D74569" w:rsidRPr="008842CE" w:rsidRDefault="00D74569" w:rsidP="003D2FE2">
      <w:pPr>
        <w:pStyle w:val="af2"/>
        <w:jc w:val="both"/>
      </w:pPr>
    </w:p>
  </w:footnote>
  <w:footnote w:id="20">
    <w:p w14:paraId="654BDD3E" w14:textId="77777777" w:rsidR="00D74569" w:rsidRPr="008842CE" w:rsidRDefault="00D7456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738AF6" w14:textId="77777777" w:rsidR="00D74569" w:rsidRPr="008842CE" w:rsidRDefault="00D74569" w:rsidP="000A214C">
      <w:pPr>
        <w:pStyle w:val="af2"/>
        <w:jc w:val="both"/>
        <w:rPr>
          <w:rFonts w:ascii="GHEA Grapalat" w:hAnsi="GHEA Grapalat"/>
        </w:rPr>
      </w:pPr>
    </w:p>
  </w:footnote>
  <w:footnote w:id="21">
    <w:p w14:paraId="2DA6C760" w14:textId="77777777" w:rsidR="00D74569" w:rsidRPr="008842CE" w:rsidRDefault="00D74569" w:rsidP="000A214C">
      <w:pPr>
        <w:pStyle w:val="af2"/>
        <w:jc w:val="both"/>
      </w:pPr>
    </w:p>
  </w:footnote>
  <w:footnote w:id="22">
    <w:p w14:paraId="723B76B4" w14:textId="77777777" w:rsidR="00D74569" w:rsidRPr="00217344" w:rsidRDefault="00D74569"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E45C682" w14:textId="77777777" w:rsidR="00D74569" w:rsidRPr="008842CE" w:rsidRDefault="00D7456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05DD5175" w14:textId="77777777" w:rsidR="00D74569" w:rsidRDefault="00D74569"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68A9C18" w14:textId="77777777" w:rsidR="00D74569" w:rsidRPr="00F21C0D" w:rsidRDefault="00D74569" w:rsidP="00D3436F">
      <w:pPr>
        <w:pStyle w:val="af2"/>
        <w:widowControl w:val="0"/>
        <w:jc w:val="both"/>
        <w:rPr>
          <w:lang w:val="hy-AM"/>
        </w:rPr>
      </w:pPr>
    </w:p>
  </w:footnote>
  <w:footnote w:id="25">
    <w:p w14:paraId="5E930D19" w14:textId="77777777" w:rsidR="00D74569" w:rsidRDefault="00D7456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A6A63C1" w14:textId="77777777" w:rsidR="00D74569" w:rsidRDefault="00D74569" w:rsidP="005E52ED">
      <w:pPr>
        <w:pStyle w:val="af2"/>
        <w:widowControl w:val="0"/>
        <w:jc w:val="both"/>
        <w:rPr>
          <w:rFonts w:ascii="GHEA Grapalat" w:hAnsi="GHEA Grapalat"/>
          <w:i/>
        </w:rPr>
      </w:pPr>
    </w:p>
    <w:p w14:paraId="6E81BDA0" w14:textId="77777777" w:rsidR="00D74569" w:rsidRDefault="00D74569" w:rsidP="005E52ED">
      <w:pPr>
        <w:pStyle w:val="af2"/>
        <w:widowControl w:val="0"/>
        <w:jc w:val="both"/>
        <w:rPr>
          <w:rFonts w:ascii="GHEA Grapalat" w:hAnsi="GHEA Grapalat"/>
          <w:i/>
        </w:rPr>
      </w:pPr>
    </w:p>
    <w:p w14:paraId="02548D27" w14:textId="77777777" w:rsidR="00D74569" w:rsidRPr="00EB336B" w:rsidRDefault="00D7456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0B7C58C" w14:textId="77777777" w:rsidR="00D74569" w:rsidRPr="00D3436F" w:rsidRDefault="00D74569">
      <w:pPr>
        <w:pStyle w:val="af2"/>
        <w:rPr>
          <w:lang w:val="hy-AM"/>
        </w:rPr>
      </w:pPr>
    </w:p>
  </w:footnote>
  <w:footnote w:id="26">
    <w:p w14:paraId="25223E11" w14:textId="77777777" w:rsidR="00D74569" w:rsidRPr="008842CE" w:rsidRDefault="00D7456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DB3D11C" w14:textId="77777777" w:rsidR="00D74569" w:rsidRPr="00E85250" w:rsidRDefault="00D74569" w:rsidP="00D90640">
      <w:pPr>
        <w:widowControl w:val="0"/>
        <w:spacing w:after="160" w:line="360" w:lineRule="auto"/>
        <w:ind w:firstLine="709"/>
        <w:jc w:val="both"/>
        <w:rPr>
          <w:rFonts w:ascii="GHEA Grapalat" w:hAnsi="GHEA Grapalat"/>
          <w:lang w:val="hy-AM"/>
        </w:rPr>
      </w:pPr>
    </w:p>
    <w:p w14:paraId="6669FC0B" w14:textId="77777777" w:rsidR="00D74569" w:rsidRPr="00D3436F" w:rsidRDefault="00D74569">
      <w:pPr>
        <w:pStyle w:val="af2"/>
        <w:rPr>
          <w:lang w:val="hy-AM"/>
        </w:rPr>
      </w:pPr>
    </w:p>
  </w:footnote>
  <w:footnote w:id="27">
    <w:p w14:paraId="0AF72487" w14:textId="77777777" w:rsidR="00D74569" w:rsidRPr="00402BC3" w:rsidRDefault="00D7456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64107D7" w14:textId="77777777" w:rsidR="00D74569" w:rsidRPr="00552088" w:rsidRDefault="00D7456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7D690CE" w14:textId="77777777" w:rsidR="00D74569" w:rsidRPr="00D3436F" w:rsidRDefault="00D74569">
      <w:pPr>
        <w:pStyle w:val="af2"/>
        <w:rPr>
          <w:lang w:val="hy-AM"/>
        </w:rPr>
      </w:pPr>
    </w:p>
  </w:footnote>
  <w:footnote w:id="28">
    <w:p w14:paraId="0D7E168A" w14:textId="77777777" w:rsidR="00D74569" w:rsidRPr="008842CE" w:rsidRDefault="00D7456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9336E98" w14:textId="77777777" w:rsidR="00D74569" w:rsidRPr="00D3436F" w:rsidRDefault="00D74569">
      <w:pPr>
        <w:pStyle w:val="af2"/>
        <w:rPr>
          <w:lang w:val="hy-AM"/>
        </w:rPr>
      </w:pPr>
    </w:p>
  </w:footnote>
  <w:footnote w:id="29">
    <w:p w14:paraId="05269B7C" w14:textId="77777777" w:rsidR="00D74569" w:rsidRPr="00D3436F" w:rsidRDefault="00D7456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3527847E" w14:textId="77777777" w:rsidR="00D74569" w:rsidRPr="008842CE" w:rsidRDefault="00D7456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12A233" w14:textId="77777777" w:rsidR="00D74569" w:rsidRPr="00D3436F" w:rsidRDefault="00D74569">
      <w:pPr>
        <w:pStyle w:val="af2"/>
        <w:rPr>
          <w:lang w:val="hy-AM"/>
        </w:rPr>
      </w:pPr>
    </w:p>
  </w:footnote>
  <w:footnote w:id="31">
    <w:p w14:paraId="340E4DB7" w14:textId="77777777" w:rsidR="00D74569" w:rsidRPr="00E861BF" w:rsidRDefault="00D74569" w:rsidP="008842CE">
      <w:pPr>
        <w:pStyle w:val="af2"/>
        <w:widowControl w:val="0"/>
        <w:jc w:val="both"/>
        <w:rPr>
          <w:rFonts w:ascii="GHEA Grapalat" w:hAnsi="GHEA Grapalat"/>
          <w:i/>
        </w:rPr>
      </w:pPr>
      <w:r w:rsidRPr="008842CE">
        <w:rPr>
          <w:rFonts w:ascii="GHEA Grapalat" w:hAnsi="GHEA Grapalat"/>
          <w:i/>
        </w:rPr>
        <w:t>.</w:t>
      </w:r>
    </w:p>
  </w:footnote>
  <w:footnote w:id="32">
    <w:p w14:paraId="23C83D60" w14:textId="77777777" w:rsidR="00D74569" w:rsidRPr="00E861BF" w:rsidRDefault="00D74569" w:rsidP="00DD2F5B">
      <w:pPr>
        <w:pStyle w:val="af2"/>
        <w:widowControl w:val="0"/>
        <w:jc w:val="both"/>
        <w:rPr>
          <w:rFonts w:ascii="GHEA Grapalat" w:hAnsi="GHEA Grapalat"/>
          <w:i/>
        </w:rPr>
      </w:pPr>
    </w:p>
    <w:p w14:paraId="53E741D3" w14:textId="77777777" w:rsidR="00D74569" w:rsidRPr="00E861BF" w:rsidRDefault="00D74569" w:rsidP="00B64ECA">
      <w:pPr>
        <w:pStyle w:val="af2"/>
        <w:widowControl w:val="0"/>
        <w:jc w:val="both"/>
        <w:rPr>
          <w:rFonts w:ascii="GHEA Grapalat" w:hAnsi="GHEA Grapalat"/>
          <w:i/>
        </w:rPr>
      </w:pPr>
      <w:r w:rsidRPr="00E861BF">
        <w:rPr>
          <w:rFonts w:ascii="GHEA Grapalat" w:hAnsi="GHEA Grapalat"/>
          <w:i/>
        </w:rPr>
        <w:t>.</w:t>
      </w:r>
    </w:p>
  </w:footnote>
  <w:footnote w:id="33">
    <w:p w14:paraId="69D50D19" w14:textId="77777777" w:rsidR="00D74569" w:rsidRPr="00E861BF" w:rsidRDefault="00D74569" w:rsidP="008842CE">
      <w:pPr>
        <w:pStyle w:val="af2"/>
        <w:widowControl w:val="0"/>
        <w:jc w:val="both"/>
        <w:rPr>
          <w:rFonts w:ascii="GHEA Grapalat" w:hAnsi="GHEA Grapalat"/>
          <w:i/>
        </w:rPr>
      </w:pPr>
    </w:p>
  </w:footnote>
  <w:footnote w:id="34">
    <w:p w14:paraId="2D6462EE" w14:textId="77777777" w:rsidR="00D74569" w:rsidRPr="00332512" w:rsidRDefault="00D74569" w:rsidP="008842CE">
      <w:pPr>
        <w:pStyle w:val="af2"/>
        <w:widowControl w:val="0"/>
        <w:jc w:val="both"/>
        <w:rPr>
          <w:rFonts w:asciiTheme="minorHAnsi" w:hAnsiTheme="minorHAnsi"/>
        </w:rPr>
      </w:pPr>
    </w:p>
  </w:footnote>
  <w:footnote w:id="35">
    <w:p w14:paraId="7F341F0C" w14:textId="77777777" w:rsidR="00D74569" w:rsidRPr="008842CE" w:rsidRDefault="00D7456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KA">
    <w15:presenceInfo w15:providerId="None" w15:userId="V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8A8"/>
    <w:rsid w:val="00010CE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E83"/>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13D9"/>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184"/>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DC2"/>
    <w:rsid w:val="00095EB1"/>
    <w:rsid w:val="000964F1"/>
    <w:rsid w:val="00096865"/>
    <w:rsid w:val="00096B2C"/>
    <w:rsid w:val="0009758F"/>
    <w:rsid w:val="00097DE8"/>
    <w:rsid w:val="000A0D6B"/>
    <w:rsid w:val="000A15F9"/>
    <w:rsid w:val="000A1DB5"/>
    <w:rsid w:val="000A214C"/>
    <w:rsid w:val="000A2D0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94A"/>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020"/>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06DC"/>
    <w:rsid w:val="001222D3"/>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91"/>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CB4"/>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C98"/>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7D1"/>
    <w:rsid w:val="00195F24"/>
    <w:rsid w:val="00196487"/>
    <w:rsid w:val="00196EF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C65"/>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5E0B"/>
    <w:rsid w:val="0023679B"/>
    <w:rsid w:val="00236B75"/>
    <w:rsid w:val="002370BC"/>
    <w:rsid w:val="002376B5"/>
    <w:rsid w:val="0024027D"/>
    <w:rsid w:val="00240289"/>
    <w:rsid w:val="00240609"/>
    <w:rsid w:val="002406D8"/>
    <w:rsid w:val="0024186B"/>
    <w:rsid w:val="00241C72"/>
    <w:rsid w:val="00241F05"/>
    <w:rsid w:val="0024205E"/>
    <w:rsid w:val="00244B38"/>
    <w:rsid w:val="00247E67"/>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4EE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4A8"/>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4F9"/>
    <w:rsid w:val="002F1AB3"/>
    <w:rsid w:val="002F1F78"/>
    <w:rsid w:val="002F2045"/>
    <w:rsid w:val="002F2657"/>
    <w:rsid w:val="002F27C9"/>
    <w:rsid w:val="002F2A55"/>
    <w:rsid w:val="002F2B23"/>
    <w:rsid w:val="002F35FE"/>
    <w:rsid w:val="002F6164"/>
    <w:rsid w:val="002F6FA0"/>
    <w:rsid w:val="002F7000"/>
    <w:rsid w:val="002F7391"/>
    <w:rsid w:val="002F7A7E"/>
    <w:rsid w:val="003006EA"/>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1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D7E"/>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34F"/>
    <w:rsid w:val="00382A99"/>
    <w:rsid w:val="00382B60"/>
    <w:rsid w:val="0038317B"/>
    <w:rsid w:val="00383467"/>
    <w:rsid w:val="003839FF"/>
    <w:rsid w:val="0038400D"/>
    <w:rsid w:val="0038438D"/>
    <w:rsid w:val="0038517B"/>
    <w:rsid w:val="00385C27"/>
    <w:rsid w:val="00386738"/>
    <w:rsid w:val="00386E4B"/>
    <w:rsid w:val="003870B7"/>
    <w:rsid w:val="003870FE"/>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C9C"/>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2E7B"/>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0EC"/>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7E0"/>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5E"/>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7C7"/>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82A"/>
    <w:rsid w:val="00507FEA"/>
    <w:rsid w:val="00510110"/>
    <w:rsid w:val="00510176"/>
    <w:rsid w:val="005106CC"/>
    <w:rsid w:val="00510CB7"/>
    <w:rsid w:val="005110F0"/>
    <w:rsid w:val="005111C3"/>
    <w:rsid w:val="005114D0"/>
    <w:rsid w:val="00511941"/>
    <w:rsid w:val="00511966"/>
    <w:rsid w:val="00511D8D"/>
    <w:rsid w:val="0051223D"/>
    <w:rsid w:val="00512292"/>
    <w:rsid w:val="00512B94"/>
    <w:rsid w:val="00512D1F"/>
    <w:rsid w:val="00512DDB"/>
    <w:rsid w:val="00513C9C"/>
    <w:rsid w:val="0051446E"/>
    <w:rsid w:val="00514B2A"/>
    <w:rsid w:val="0051520A"/>
    <w:rsid w:val="0051528D"/>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067"/>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59"/>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1FD1"/>
    <w:rsid w:val="0061231B"/>
    <w:rsid w:val="006132ED"/>
    <w:rsid w:val="00613320"/>
    <w:rsid w:val="00614934"/>
    <w:rsid w:val="0061522D"/>
    <w:rsid w:val="006154C5"/>
    <w:rsid w:val="00615570"/>
    <w:rsid w:val="00615B35"/>
    <w:rsid w:val="006168C7"/>
    <w:rsid w:val="006168D0"/>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47322"/>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332"/>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18"/>
    <w:rsid w:val="006912BB"/>
    <w:rsid w:val="00692C09"/>
    <w:rsid w:val="00692FA3"/>
    <w:rsid w:val="00693101"/>
    <w:rsid w:val="00693C4E"/>
    <w:rsid w:val="00694DC9"/>
    <w:rsid w:val="0069507E"/>
    <w:rsid w:val="006953B6"/>
    <w:rsid w:val="00695E8D"/>
    <w:rsid w:val="006968E8"/>
    <w:rsid w:val="00696900"/>
    <w:rsid w:val="00697C38"/>
    <w:rsid w:val="006A09AD"/>
    <w:rsid w:val="006A0D8B"/>
    <w:rsid w:val="006A134C"/>
    <w:rsid w:val="006A13FB"/>
    <w:rsid w:val="006A14B3"/>
    <w:rsid w:val="006A1922"/>
    <w:rsid w:val="006A1F61"/>
    <w:rsid w:val="006A202F"/>
    <w:rsid w:val="006A26BE"/>
    <w:rsid w:val="006A32D3"/>
    <w:rsid w:val="006A338D"/>
    <w:rsid w:val="006A3C8A"/>
    <w:rsid w:val="006A475C"/>
    <w:rsid w:val="006A4AFC"/>
    <w:rsid w:val="006A4E85"/>
    <w:rsid w:val="006A5026"/>
    <w:rsid w:val="006A649A"/>
    <w:rsid w:val="006A6C3E"/>
    <w:rsid w:val="006A6D19"/>
    <w:rsid w:val="006A718F"/>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08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57FAD"/>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0A1"/>
    <w:rsid w:val="007B6811"/>
    <w:rsid w:val="007B6D84"/>
    <w:rsid w:val="007C0479"/>
    <w:rsid w:val="007C081F"/>
    <w:rsid w:val="007C0837"/>
    <w:rsid w:val="007C0938"/>
    <w:rsid w:val="007C13B3"/>
    <w:rsid w:val="007C15C5"/>
    <w:rsid w:val="007C1825"/>
    <w:rsid w:val="007C1D08"/>
    <w:rsid w:val="007C274E"/>
    <w:rsid w:val="007C2A64"/>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744"/>
    <w:rsid w:val="007E1B8D"/>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D1B"/>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5C1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9D5"/>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18F7"/>
    <w:rsid w:val="008B4DB1"/>
    <w:rsid w:val="008B4FDA"/>
    <w:rsid w:val="008B6446"/>
    <w:rsid w:val="008B65A3"/>
    <w:rsid w:val="008B70EB"/>
    <w:rsid w:val="008B73CD"/>
    <w:rsid w:val="008B7465"/>
    <w:rsid w:val="008B7BE2"/>
    <w:rsid w:val="008C0D41"/>
    <w:rsid w:val="008C16C2"/>
    <w:rsid w:val="008C17DA"/>
    <w:rsid w:val="008C208B"/>
    <w:rsid w:val="008C2C90"/>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1FB"/>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2BE"/>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D94"/>
    <w:rsid w:val="00926875"/>
    <w:rsid w:val="00927888"/>
    <w:rsid w:val="0093162E"/>
    <w:rsid w:val="00931A1F"/>
    <w:rsid w:val="00931F15"/>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5670"/>
    <w:rsid w:val="00976CAD"/>
    <w:rsid w:val="009771B9"/>
    <w:rsid w:val="009775DB"/>
    <w:rsid w:val="00981214"/>
    <w:rsid w:val="009813C4"/>
    <w:rsid w:val="00981540"/>
    <w:rsid w:val="00982181"/>
    <w:rsid w:val="0098244A"/>
    <w:rsid w:val="00982592"/>
    <w:rsid w:val="009829E3"/>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CE1"/>
    <w:rsid w:val="009A73D5"/>
    <w:rsid w:val="009A73EA"/>
    <w:rsid w:val="009A796C"/>
    <w:rsid w:val="009A7D10"/>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C7E37"/>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DD4"/>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07FDC"/>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4"/>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C2"/>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24B"/>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A86"/>
    <w:rsid w:val="00AB6E69"/>
    <w:rsid w:val="00AB77E2"/>
    <w:rsid w:val="00AB7D2E"/>
    <w:rsid w:val="00AC0541"/>
    <w:rsid w:val="00AC082E"/>
    <w:rsid w:val="00AC30D5"/>
    <w:rsid w:val="00AC3F2F"/>
    <w:rsid w:val="00AC4EAF"/>
    <w:rsid w:val="00AC5807"/>
    <w:rsid w:val="00AC6523"/>
    <w:rsid w:val="00AC743C"/>
    <w:rsid w:val="00AC7A2E"/>
    <w:rsid w:val="00AD06B4"/>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58E"/>
    <w:rsid w:val="00B31881"/>
    <w:rsid w:val="00B31A63"/>
    <w:rsid w:val="00B32124"/>
    <w:rsid w:val="00B325AF"/>
    <w:rsid w:val="00B32C46"/>
    <w:rsid w:val="00B333DF"/>
    <w:rsid w:val="00B3519D"/>
    <w:rsid w:val="00B351F5"/>
    <w:rsid w:val="00B3612B"/>
    <w:rsid w:val="00B36765"/>
    <w:rsid w:val="00B369D8"/>
    <w:rsid w:val="00B37250"/>
    <w:rsid w:val="00B40233"/>
    <w:rsid w:val="00B411FF"/>
    <w:rsid w:val="00B413A8"/>
    <w:rsid w:val="00B42594"/>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6F01"/>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431C"/>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4227"/>
    <w:rsid w:val="00C055E0"/>
    <w:rsid w:val="00C061D3"/>
    <w:rsid w:val="00C061DC"/>
    <w:rsid w:val="00C062D8"/>
    <w:rsid w:val="00C06409"/>
    <w:rsid w:val="00C0735A"/>
    <w:rsid w:val="00C07F24"/>
    <w:rsid w:val="00C100C6"/>
    <w:rsid w:val="00C122A6"/>
    <w:rsid w:val="00C132F1"/>
    <w:rsid w:val="00C13447"/>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22"/>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392"/>
    <w:rsid w:val="00C71646"/>
    <w:rsid w:val="00C71E26"/>
    <w:rsid w:val="00C72606"/>
    <w:rsid w:val="00C7261B"/>
    <w:rsid w:val="00C72D0E"/>
    <w:rsid w:val="00C72E21"/>
    <w:rsid w:val="00C736F0"/>
    <w:rsid w:val="00C73E62"/>
    <w:rsid w:val="00C752FC"/>
    <w:rsid w:val="00C7561C"/>
    <w:rsid w:val="00C767C7"/>
    <w:rsid w:val="00C80445"/>
    <w:rsid w:val="00C8055A"/>
    <w:rsid w:val="00C806B2"/>
    <w:rsid w:val="00C807D9"/>
    <w:rsid w:val="00C80B25"/>
    <w:rsid w:val="00C81187"/>
    <w:rsid w:val="00C813A9"/>
    <w:rsid w:val="00C816CA"/>
    <w:rsid w:val="00C81FE2"/>
    <w:rsid w:val="00C82B6D"/>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CA"/>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5DFE"/>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54C"/>
    <w:rsid w:val="00D411B6"/>
    <w:rsid w:val="00D4164A"/>
    <w:rsid w:val="00D41AE8"/>
    <w:rsid w:val="00D41F7D"/>
    <w:rsid w:val="00D42D33"/>
    <w:rsid w:val="00D42E80"/>
    <w:rsid w:val="00D433D6"/>
    <w:rsid w:val="00D43420"/>
    <w:rsid w:val="00D43C96"/>
    <w:rsid w:val="00D4557B"/>
    <w:rsid w:val="00D463EA"/>
    <w:rsid w:val="00D46D5B"/>
    <w:rsid w:val="00D46F49"/>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57F7D"/>
    <w:rsid w:val="00D60E8B"/>
    <w:rsid w:val="00D612BC"/>
    <w:rsid w:val="00D61D87"/>
    <w:rsid w:val="00D62855"/>
    <w:rsid w:val="00D62C0F"/>
    <w:rsid w:val="00D64A0E"/>
    <w:rsid w:val="00D659B3"/>
    <w:rsid w:val="00D65BF2"/>
    <w:rsid w:val="00D65E4E"/>
    <w:rsid w:val="00D65EBA"/>
    <w:rsid w:val="00D66198"/>
    <w:rsid w:val="00D667DA"/>
    <w:rsid w:val="00D7004F"/>
    <w:rsid w:val="00D70281"/>
    <w:rsid w:val="00D710BC"/>
    <w:rsid w:val="00D71259"/>
    <w:rsid w:val="00D72741"/>
    <w:rsid w:val="00D7354F"/>
    <w:rsid w:val="00D7435F"/>
    <w:rsid w:val="00D74569"/>
    <w:rsid w:val="00D746A9"/>
    <w:rsid w:val="00D74CCE"/>
    <w:rsid w:val="00D7504A"/>
    <w:rsid w:val="00D758CA"/>
    <w:rsid w:val="00D75F27"/>
    <w:rsid w:val="00D76027"/>
    <w:rsid w:val="00D76453"/>
    <w:rsid w:val="00D76BBA"/>
    <w:rsid w:val="00D770E9"/>
    <w:rsid w:val="00D77AD7"/>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9C1"/>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5B"/>
    <w:rsid w:val="00DD2F66"/>
    <w:rsid w:val="00DD322C"/>
    <w:rsid w:val="00DD3E3D"/>
    <w:rsid w:val="00DD41E4"/>
    <w:rsid w:val="00DD4F48"/>
    <w:rsid w:val="00DD51F0"/>
    <w:rsid w:val="00DD56AA"/>
    <w:rsid w:val="00DD5CF9"/>
    <w:rsid w:val="00DD66E7"/>
    <w:rsid w:val="00DD6FDA"/>
    <w:rsid w:val="00DE0618"/>
    <w:rsid w:val="00DE1323"/>
    <w:rsid w:val="00DE134D"/>
    <w:rsid w:val="00DE1D13"/>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2B"/>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0EA4"/>
    <w:rsid w:val="00E21547"/>
    <w:rsid w:val="00E2217F"/>
    <w:rsid w:val="00E222A7"/>
    <w:rsid w:val="00E2296A"/>
    <w:rsid w:val="00E22E51"/>
    <w:rsid w:val="00E23155"/>
    <w:rsid w:val="00E23A9A"/>
    <w:rsid w:val="00E23F7F"/>
    <w:rsid w:val="00E23F8C"/>
    <w:rsid w:val="00E2406F"/>
    <w:rsid w:val="00E240A0"/>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4EC"/>
    <w:rsid w:val="00E36717"/>
    <w:rsid w:val="00E36842"/>
    <w:rsid w:val="00E36A86"/>
    <w:rsid w:val="00E40168"/>
    <w:rsid w:val="00E401EA"/>
    <w:rsid w:val="00E40CDB"/>
    <w:rsid w:val="00E40DE2"/>
    <w:rsid w:val="00E41156"/>
    <w:rsid w:val="00E41620"/>
    <w:rsid w:val="00E4239E"/>
    <w:rsid w:val="00E426B9"/>
    <w:rsid w:val="00E42FEB"/>
    <w:rsid w:val="00E430BF"/>
    <w:rsid w:val="00E4354F"/>
    <w:rsid w:val="00E43CEB"/>
    <w:rsid w:val="00E44A71"/>
    <w:rsid w:val="00E44BDE"/>
    <w:rsid w:val="00E44D86"/>
    <w:rsid w:val="00E45007"/>
    <w:rsid w:val="00E45ACA"/>
    <w:rsid w:val="00E45C7F"/>
    <w:rsid w:val="00E4611C"/>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151"/>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C2C"/>
    <w:rsid w:val="00EA3E33"/>
    <w:rsid w:val="00EA3FD0"/>
    <w:rsid w:val="00EA40DF"/>
    <w:rsid w:val="00EA4330"/>
    <w:rsid w:val="00EA5168"/>
    <w:rsid w:val="00EA58C8"/>
    <w:rsid w:val="00EA625E"/>
    <w:rsid w:val="00EA6AE0"/>
    <w:rsid w:val="00EA7170"/>
    <w:rsid w:val="00EA7394"/>
    <w:rsid w:val="00EA7474"/>
    <w:rsid w:val="00EA7CA6"/>
    <w:rsid w:val="00EA7FA5"/>
    <w:rsid w:val="00EB06DA"/>
    <w:rsid w:val="00EB0A68"/>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380"/>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B"/>
    <w:rsid w:val="00ED2352"/>
    <w:rsid w:val="00ED2462"/>
    <w:rsid w:val="00ED2AFF"/>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9C9"/>
    <w:rsid w:val="00EE5A09"/>
    <w:rsid w:val="00EE62ED"/>
    <w:rsid w:val="00EE7019"/>
    <w:rsid w:val="00EE73A8"/>
    <w:rsid w:val="00EE76ED"/>
    <w:rsid w:val="00EE7758"/>
    <w:rsid w:val="00EE78C9"/>
    <w:rsid w:val="00EE7A99"/>
    <w:rsid w:val="00EF11FF"/>
    <w:rsid w:val="00EF1CD5"/>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3F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1F7F"/>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1E6"/>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0C3"/>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671"/>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1B08"/>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3BA2"/>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01D22"/>
  <w15:docId w15:val="{8EF96B61-A969-476C-8FAF-017B5033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002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6310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860680">
      <w:bodyDiv w:val="1"/>
      <w:marLeft w:val="0"/>
      <w:marRight w:val="0"/>
      <w:marTop w:val="0"/>
      <w:marBottom w:val="0"/>
      <w:divBdr>
        <w:top w:val="none" w:sz="0" w:space="0" w:color="auto"/>
        <w:left w:val="none" w:sz="0" w:space="0" w:color="auto"/>
        <w:bottom w:val="none" w:sz="0" w:space="0" w:color="auto"/>
        <w:right w:val="none" w:sz="0" w:space="0" w:color="auto"/>
      </w:divBdr>
    </w:div>
    <w:div w:id="7964841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019587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625860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2594358">
      <w:bodyDiv w:val="1"/>
      <w:marLeft w:val="0"/>
      <w:marRight w:val="0"/>
      <w:marTop w:val="0"/>
      <w:marBottom w:val="0"/>
      <w:divBdr>
        <w:top w:val="none" w:sz="0" w:space="0" w:color="auto"/>
        <w:left w:val="none" w:sz="0" w:space="0" w:color="auto"/>
        <w:bottom w:val="none" w:sz="0" w:space="0" w:color="auto"/>
        <w:right w:val="none" w:sz="0" w:space="0" w:color="auto"/>
      </w:divBdr>
    </w:div>
    <w:div w:id="15602848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5475400">
      <w:bodyDiv w:val="1"/>
      <w:marLeft w:val="0"/>
      <w:marRight w:val="0"/>
      <w:marTop w:val="0"/>
      <w:marBottom w:val="0"/>
      <w:divBdr>
        <w:top w:val="none" w:sz="0" w:space="0" w:color="auto"/>
        <w:left w:val="none" w:sz="0" w:space="0" w:color="auto"/>
        <w:bottom w:val="none" w:sz="0" w:space="0" w:color="auto"/>
        <w:right w:val="none" w:sz="0" w:space="0" w:color="auto"/>
      </w:divBdr>
    </w:div>
    <w:div w:id="19925216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469145">
      <w:bodyDiv w:val="1"/>
      <w:marLeft w:val="0"/>
      <w:marRight w:val="0"/>
      <w:marTop w:val="0"/>
      <w:marBottom w:val="0"/>
      <w:divBdr>
        <w:top w:val="none" w:sz="0" w:space="0" w:color="auto"/>
        <w:left w:val="none" w:sz="0" w:space="0" w:color="auto"/>
        <w:bottom w:val="none" w:sz="0" w:space="0" w:color="auto"/>
        <w:right w:val="none" w:sz="0" w:space="0" w:color="auto"/>
      </w:divBdr>
    </w:div>
    <w:div w:id="205935186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1B5BB-2E7E-4AAD-A58C-4487DEA7B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2284</TotalTime>
  <Pages>102</Pages>
  <Words>22834</Words>
  <Characters>130157</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1377</cp:revision>
  <cp:lastPrinted>2018-02-16T07:12:00Z</cp:lastPrinted>
  <dcterms:created xsi:type="dcterms:W3CDTF">2019-10-28T07:04:00Z</dcterms:created>
  <dcterms:modified xsi:type="dcterms:W3CDTF">2025-10-23T11:10:00Z</dcterms:modified>
</cp:coreProperties>
</file>